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0353" w:rsidRPr="000D5EC9" w:rsidRDefault="00013936" w:rsidP="00980353">
      <w:pPr>
        <w:pStyle w:val="CRCoverPage"/>
        <w:tabs>
          <w:tab w:val="right" w:pos="9639"/>
          <w:tab w:val="right" w:pos="13323"/>
        </w:tabs>
        <w:spacing w:after="0"/>
        <w:rPr>
          <w:rFonts w:cs="Arial"/>
          <w:b/>
          <w:noProof/>
          <w:sz w:val="24"/>
          <w:szCs w:val="24"/>
        </w:rPr>
      </w:pPr>
      <w:bookmarkStart w:id="0" w:name="_Toc193024528"/>
      <w:r w:rsidRPr="00013936">
        <w:rPr>
          <w:b/>
          <w:noProof/>
          <w:sz w:val="24"/>
        </w:rPr>
        <w:t>3GPP TSG RAN</w:t>
      </w:r>
      <w:r w:rsidR="001D634E">
        <w:rPr>
          <w:b/>
          <w:noProof/>
          <w:sz w:val="24"/>
        </w:rPr>
        <w:t>4</w:t>
      </w:r>
      <w:r w:rsidRPr="00013936">
        <w:rPr>
          <w:b/>
          <w:noProof/>
          <w:sz w:val="24"/>
        </w:rPr>
        <w:t xml:space="preserve"> Meeting #</w:t>
      </w:r>
      <w:r w:rsidR="001D634E">
        <w:rPr>
          <w:b/>
          <w:noProof/>
          <w:sz w:val="24"/>
        </w:rPr>
        <w:t>96e</w:t>
      </w:r>
      <w:r w:rsidR="00980353" w:rsidRPr="000D5EC9">
        <w:rPr>
          <w:rFonts w:cs="Arial"/>
          <w:b/>
          <w:noProof/>
          <w:sz w:val="24"/>
          <w:szCs w:val="24"/>
        </w:rPr>
        <w:tab/>
      </w:r>
      <w:r w:rsidR="001D634E">
        <w:rPr>
          <w:rFonts w:eastAsia="宋体" w:cs="Arial"/>
          <w:b/>
          <w:noProof/>
          <w:sz w:val="24"/>
          <w:szCs w:val="24"/>
          <w:lang w:eastAsia="zh-CN"/>
        </w:rPr>
        <w:t>R4-20</w:t>
      </w:r>
      <w:r w:rsidR="00093692">
        <w:rPr>
          <w:rFonts w:eastAsia="宋体" w:cs="Arial"/>
          <w:b/>
          <w:noProof/>
          <w:sz w:val="24"/>
          <w:szCs w:val="24"/>
          <w:lang w:eastAsia="zh-CN"/>
        </w:rPr>
        <w:t>10540</w:t>
      </w:r>
    </w:p>
    <w:p w:rsidR="00980353" w:rsidRPr="00924B93" w:rsidRDefault="00013936" w:rsidP="00980353">
      <w:pPr>
        <w:pStyle w:val="CRCoverPage"/>
        <w:outlineLvl w:val="0"/>
        <w:rPr>
          <w:b/>
          <w:noProof/>
          <w:sz w:val="24"/>
        </w:rPr>
      </w:pPr>
      <w:r w:rsidRPr="00B01ACB">
        <w:rPr>
          <w:b/>
          <w:noProof/>
          <w:sz w:val="24"/>
        </w:rPr>
        <w:t xml:space="preserve">Electronic Meeting, </w:t>
      </w:r>
      <w:r w:rsidR="001D634E">
        <w:rPr>
          <w:b/>
          <w:noProof/>
          <w:sz w:val="24"/>
        </w:rPr>
        <w:t>August 17</w:t>
      </w:r>
      <w:r>
        <w:rPr>
          <w:b/>
          <w:noProof/>
          <w:sz w:val="24"/>
        </w:rPr>
        <w:t xml:space="preserve"> </w:t>
      </w:r>
      <w:r w:rsidRPr="00B01ACB">
        <w:rPr>
          <w:b/>
          <w:noProof/>
          <w:sz w:val="24"/>
        </w:rPr>
        <w:t>-</w:t>
      </w:r>
      <w:r>
        <w:rPr>
          <w:b/>
          <w:noProof/>
          <w:sz w:val="24"/>
        </w:rPr>
        <w:t xml:space="preserve"> </w:t>
      </w:r>
      <w:r w:rsidR="001D634E">
        <w:rPr>
          <w:b/>
          <w:noProof/>
          <w:sz w:val="24"/>
        </w:rPr>
        <w:t>28</w:t>
      </w:r>
      <w:r w:rsidRPr="00B01ACB">
        <w:rPr>
          <w:b/>
          <w:noProof/>
          <w:sz w:val="24"/>
        </w:rPr>
        <w:t>, 2020</w:t>
      </w:r>
    </w:p>
    <w:p w:rsidR="0037119B" w:rsidRPr="00980353" w:rsidRDefault="0037119B" w:rsidP="004F2CB8">
      <w:pPr>
        <w:pStyle w:val="Footer"/>
        <w:jc w:val="left"/>
        <w:rPr>
          <w:rFonts w:eastAsia="宋体"/>
          <w:b w:val="0"/>
          <w:i w:val="0"/>
          <w:noProof w:val="0"/>
          <w:sz w:val="24"/>
          <w:lang w:eastAsia="zh-CN"/>
        </w:rPr>
      </w:pPr>
    </w:p>
    <w:p w:rsidR="0037119B" w:rsidRPr="00492450" w:rsidRDefault="0037119B" w:rsidP="004F2CB8">
      <w:pPr>
        <w:tabs>
          <w:tab w:val="left" w:pos="1985"/>
        </w:tabs>
        <w:ind w:left="1980" w:hanging="1980"/>
        <w:rPr>
          <w:rStyle w:val="a4"/>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BA2BA4" w:rsidRPr="00BA2BA4">
        <w:rPr>
          <w:rFonts w:ascii="Arial" w:hAnsi="Arial"/>
          <w:sz w:val="24"/>
          <w:lang w:val="en-US"/>
        </w:rPr>
        <w:t>Discussion on the addition of BWs for band n83 and n84</w:t>
      </w:r>
    </w:p>
    <w:p w:rsidR="0037119B" w:rsidRPr="00492450" w:rsidRDefault="0037119B" w:rsidP="000F698D">
      <w:pPr>
        <w:tabs>
          <w:tab w:val="left" w:pos="1985"/>
        </w:tabs>
        <w:ind w:left="1990" w:hangingChars="826" w:hanging="1990"/>
        <w:rPr>
          <w:rStyle w:val="a4"/>
          <w:lang w:val="fr-FR"/>
        </w:rPr>
      </w:pPr>
      <w:r w:rsidRPr="00492450">
        <w:rPr>
          <w:rFonts w:ascii="Arial" w:hAnsi="Arial"/>
          <w:b/>
          <w:sz w:val="24"/>
          <w:lang w:val="fr-FR"/>
        </w:rPr>
        <w:t xml:space="preserve">Source: </w:t>
      </w:r>
      <w:r w:rsidRPr="00492450">
        <w:rPr>
          <w:rFonts w:ascii="Arial" w:hAnsi="Arial"/>
          <w:b/>
          <w:sz w:val="24"/>
          <w:lang w:val="fr-FR"/>
        </w:rPr>
        <w:tab/>
      </w:r>
      <w:r w:rsidR="00C77D4A">
        <w:rPr>
          <w:rStyle w:val="a4"/>
          <w:rFonts w:hint="eastAsia"/>
          <w:lang w:val="fr-FR"/>
        </w:rPr>
        <w:t>Huawei</w:t>
      </w:r>
      <w:r w:rsidR="00B1158E">
        <w:rPr>
          <w:rStyle w:val="a4"/>
          <w:lang w:val="fr-FR"/>
        </w:rPr>
        <w:t>, HiSilicon</w:t>
      </w:r>
    </w:p>
    <w:p w:rsidR="0037119B" w:rsidRPr="00492450" w:rsidRDefault="0037119B" w:rsidP="004F2CB8">
      <w:pPr>
        <w:tabs>
          <w:tab w:val="left" w:pos="1985"/>
        </w:tabs>
        <w:rPr>
          <w:rStyle w:val="a4"/>
          <w:lang w:val="pt-BR"/>
        </w:rPr>
      </w:pPr>
      <w:r w:rsidRPr="00492450">
        <w:rPr>
          <w:rFonts w:ascii="Arial" w:hAnsi="Arial"/>
          <w:b/>
          <w:sz w:val="24"/>
          <w:lang w:val="pt-BR"/>
        </w:rPr>
        <w:t>Agenda item:</w:t>
      </w:r>
      <w:r w:rsidRPr="00492450">
        <w:rPr>
          <w:rFonts w:ascii="Arial" w:hAnsi="Arial"/>
          <w:sz w:val="24"/>
          <w:lang w:val="pt-BR"/>
        </w:rPr>
        <w:tab/>
      </w:r>
      <w:r w:rsidR="00093692">
        <w:rPr>
          <w:rFonts w:ascii="Arial" w:hAnsi="Arial"/>
          <w:sz w:val="24"/>
          <w:lang w:val="pt-BR"/>
        </w:rPr>
        <w:t>10.17.2</w:t>
      </w:r>
    </w:p>
    <w:p w:rsidR="0037119B" w:rsidRPr="00492450" w:rsidRDefault="0037119B" w:rsidP="004F2CB8">
      <w:pPr>
        <w:tabs>
          <w:tab w:val="left" w:pos="1985"/>
        </w:tabs>
        <w:ind w:left="1980" w:hanging="1980"/>
        <w:rPr>
          <w:rStyle w:val="a4"/>
          <w:lang w:val="pt-BR"/>
        </w:rPr>
      </w:pPr>
      <w:r w:rsidRPr="00492450">
        <w:rPr>
          <w:rFonts w:ascii="Arial" w:hAnsi="Arial"/>
          <w:b/>
          <w:sz w:val="24"/>
          <w:lang w:val="pt-BR"/>
        </w:rPr>
        <w:t>Document for:</w:t>
      </w:r>
      <w:r w:rsidRPr="00492450">
        <w:rPr>
          <w:rFonts w:ascii="Arial" w:hAnsi="Arial"/>
          <w:sz w:val="24"/>
          <w:lang w:val="pt-BR"/>
        </w:rPr>
        <w:tab/>
      </w:r>
      <w:r w:rsidR="00A13A86">
        <w:rPr>
          <w:rFonts w:ascii="Arial" w:hAnsi="Arial"/>
          <w:sz w:val="24"/>
          <w:lang w:val="pt-BR" w:eastAsia="zh-CN"/>
        </w:rPr>
        <w:t>Discussion</w:t>
      </w:r>
    </w:p>
    <w:p w:rsidR="00DD5AE1" w:rsidRPr="00492450" w:rsidRDefault="00CD7DBF" w:rsidP="004F2CB8">
      <w:pPr>
        <w:pStyle w:val="Heading1"/>
        <w:rPr>
          <w:rFonts w:eastAsia="宋体"/>
          <w:lang w:eastAsia="zh-CN"/>
        </w:rPr>
      </w:pPr>
      <w:r>
        <w:rPr>
          <w:rFonts w:eastAsia="宋体" w:hint="eastAsia"/>
          <w:lang w:eastAsia="zh-CN"/>
        </w:rPr>
        <w:t>Introduction</w:t>
      </w:r>
    </w:p>
    <w:p w:rsidR="00BA2BA4" w:rsidRDefault="00BA2BA4" w:rsidP="000678DD">
      <w:pPr>
        <w:rPr>
          <w:lang w:val="en-US" w:eastAsia="zh-CN"/>
        </w:rPr>
      </w:pPr>
      <w:r>
        <w:rPr>
          <w:lang w:val="en-US" w:eastAsia="zh-CN"/>
        </w:rPr>
        <w:t>In the last plenary meeting, proposals for adding new existing BWs are approved in the new WID RP-201294 [1]. It is copied below that for every proposal, RAN4</w:t>
      </w:r>
      <w:r w:rsidR="00C73B5C">
        <w:rPr>
          <w:lang w:val="en-US" w:eastAsia="zh-CN"/>
        </w:rPr>
        <w:t xml:space="preserve"> considers to specify the corresponding RF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C73B5C" w:rsidRPr="00A94E18" w:rsidTr="00A94E18">
        <w:tc>
          <w:tcPr>
            <w:tcW w:w="10683" w:type="dxa"/>
            <w:shd w:val="clear" w:color="auto" w:fill="auto"/>
          </w:tcPr>
          <w:p w:rsidR="00C73B5C" w:rsidRPr="00A94E18" w:rsidRDefault="00C73B5C" w:rsidP="00A94E18">
            <w:pPr>
              <w:numPr>
                <w:ilvl w:val="0"/>
                <w:numId w:val="29"/>
              </w:numPr>
              <w:overflowPunct w:val="0"/>
              <w:autoSpaceDE w:val="0"/>
              <w:autoSpaceDN w:val="0"/>
              <w:adjustRightInd w:val="0"/>
              <w:spacing w:after="0"/>
              <w:textAlignment w:val="baseline"/>
              <w:rPr>
                <w:rFonts w:ascii="CG Times (WN)" w:hAnsi="CG Times (WN)"/>
                <w:bCs/>
              </w:rPr>
            </w:pPr>
            <w:r w:rsidRPr="00A94E18">
              <w:rPr>
                <w:rFonts w:ascii="CG Times (WN)" w:hAnsi="CG Times (WN)"/>
                <w:bCs/>
              </w:rPr>
              <w:t>Analyze and specify requirements:</w:t>
            </w:r>
          </w:p>
          <w:p w:rsidR="00C73B5C" w:rsidRPr="00A94E18" w:rsidRDefault="00C73B5C" w:rsidP="00A94E18">
            <w:pPr>
              <w:numPr>
                <w:ilvl w:val="1"/>
                <w:numId w:val="29"/>
              </w:numPr>
              <w:overflowPunct w:val="0"/>
              <w:autoSpaceDE w:val="0"/>
              <w:autoSpaceDN w:val="0"/>
              <w:adjustRightInd w:val="0"/>
              <w:spacing w:after="0"/>
              <w:textAlignment w:val="baseline"/>
              <w:rPr>
                <w:rFonts w:ascii="CG Times (WN)" w:hAnsi="CG Times (WN)"/>
                <w:bCs/>
              </w:rPr>
            </w:pPr>
            <w:r w:rsidRPr="00A94E18">
              <w:rPr>
                <w:rFonts w:ascii="CG Times (WN)" w:hAnsi="CG Times (WN)"/>
                <w:bCs/>
              </w:rPr>
              <w:t>Reference sensitivity and associated RB allocation.</w:t>
            </w:r>
          </w:p>
          <w:p w:rsidR="00C73B5C" w:rsidRPr="00A94E18" w:rsidRDefault="00C73B5C" w:rsidP="00A94E18">
            <w:pPr>
              <w:numPr>
                <w:ilvl w:val="1"/>
                <w:numId w:val="29"/>
              </w:numPr>
              <w:overflowPunct w:val="0"/>
              <w:autoSpaceDE w:val="0"/>
              <w:autoSpaceDN w:val="0"/>
              <w:adjustRightInd w:val="0"/>
              <w:spacing w:after="0"/>
              <w:textAlignment w:val="baseline"/>
              <w:rPr>
                <w:rFonts w:ascii="CG Times (WN)" w:hAnsi="CG Times (WN)"/>
                <w:bCs/>
              </w:rPr>
            </w:pPr>
            <w:r w:rsidRPr="00A94E18">
              <w:rPr>
                <w:rFonts w:ascii="CG Times (WN)" w:hAnsi="CG Times (WN)"/>
                <w:bCs/>
              </w:rPr>
              <w:t>When needed:</w:t>
            </w:r>
          </w:p>
          <w:p w:rsidR="00C73B5C" w:rsidRPr="00A94E18" w:rsidRDefault="00C73B5C" w:rsidP="00A94E18">
            <w:pPr>
              <w:numPr>
                <w:ilvl w:val="2"/>
                <w:numId w:val="29"/>
              </w:numPr>
              <w:overflowPunct w:val="0"/>
              <w:autoSpaceDE w:val="0"/>
              <w:autoSpaceDN w:val="0"/>
              <w:adjustRightInd w:val="0"/>
              <w:spacing w:after="0"/>
              <w:textAlignment w:val="baseline"/>
              <w:rPr>
                <w:rFonts w:ascii="CG Times (WN)" w:hAnsi="CG Times (WN)"/>
                <w:bCs/>
              </w:rPr>
            </w:pPr>
            <w:r w:rsidRPr="00A94E18">
              <w:rPr>
                <w:rFonts w:ascii="CG Times (WN)" w:hAnsi="CG Times (WN)"/>
                <w:bCs/>
              </w:rPr>
              <w:t>MPR (relative bandwidth criteria)</w:t>
            </w:r>
          </w:p>
          <w:p w:rsidR="00C73B5C" w:rsidRPr="00A94E18" w:rsidRDefault="00C73B5C" w:rsidP="00A94E18">
            <w:pPr>
              <w:numPr>
                <w:ilvl w:val="2"/>
                <w:numId w:val="29"/>
              </w:numPr>
              <w:overflowPunct w:val="0"/>
              <w:autoSpaceDE w:val="0"/>
              <w:autoSpaceDN w:val="0"/>
              <w:adjustRightInd w:val="0"/>
              <w:spacing w:after="0"/>
              <w:textAlignment w:val="baseline"/>
              <w:rPr>
                <w:rFonts w:ascii="CG Times (WN)" w:hAnsi="CG Times (WN)"/>
                <w:bCs/>
              </w:rPr>
            </w:pPr>
            <w:r w:rsidRPr="00A94E18">
              <w:rPr>
                <w:rFonts w:ascii="CG Times (WN)" w:hAnsi="CG Times (WN)"/>
                <w:bCs/>
              </w:rPr>
              <w:t>Additional Maximum Power Reduction (A-MPR)</w:t>
            </w:r>
          </w:p>
          <w:p w:rsidR="00C73B5C" w:rsidRPr="00A94E18" w:rsidRDefault="00C73B5C" w:rsidP="00A94E18">
            <w:pPr>
              <w:numPr>
                <w:ilvl w:val="2"/>
                <w:numId w:val="29"/>
              </w:numPr>
              <w:overflowPunct w:val="0"/>
              <w:autoSpaceDE w:val="0"/>
              <w:autoSpaceDN w:val="0"/>
              <w:adjustRightInd w:val="0"/>
              <w:spacing w:after="0"/>
              <w:textAlignment w:val="baseline"/>
              <w:rPr>
                <w:rFonts w:ascii="CG Times (WN)" w:hAnsi="CG Times (WN)"/>
                <w:bCs/>
              </w:rPr>
            </w:pPr>
            <w:r w:rsidRPr="00A94E18">
              <w:rPr>
                <w:rFonts w:ascii="CG Times (WN)" w:hAnsi="CG Times (WN)"/>
                <w:bCs/>
              </w:rPr>
              <w:t>NS signalling.</w:t>
            </w:r>
          </w:p>
          <w:p w:rsidR="00C73B5C" w:rsidRPr="00A94E18" w:rsidRDefault="00C73B5C" w:rsidP="00A94E18">
            <w:pPr>
              <w:numPr>
                <w:ilvl w:val="1"/>
                <w:numId w:val="29"/>
              </w:numPr>
              <w:overflowPunct w:val="0"/>
              <w:autoSpaceDE w:val="0"/>
              <w:autoSpaceDN w:val="0"/>
              <w:adjustRightInd w:val="0"/>
              <w:spacing w:after="0"/>
              <w:textAlignment w:val="baseline"/>
              <w:rPr>
                <w:rFonts w:ascii="CG Times (WN)" w:hAnsi="CG Times (WN)"/>
                <w:bCs/>
              </w:rPr>
            </w:pPr>
            <w:r w:rsidRPr="00A94E18">
              <w:rPr>
                <w:rFonts w:ascii="CG Times (WN)" w:hAnsi="CG Times (WN)"/>
                <w:bCs/>
              </w:rPr>
              <w:t>Any other RF requirement which might be relevant.</w:t>
            </w:r>
          </w:p>
          <w:p w:rsidR="00C73B5C" w:rsidRPr="00A94E18" w:rsidRDefault="00C73B5C" w:rsidP="000678DD">
            <w:pPr>
              <w:rPr>
                <w:rFonts w:ascii="CG Times (WN)" w:hAnsi="CG Times (WN)"/>
                <w:lang w:eastAsia="zh-CN"/>
              </w:rPr>
            </w:pPr>
          </w:p>
        </w:tc>
      </w:tr>
    </w:tbl>
    <w:p w:rsidR="000678DD" w:rsidRDefault="00C73B5C" w:rsidP="000678DD">
      <w:pPr>
        <w:rPr>
          <w:lang w:val="en-US" w:eastAsia="zh-CN"/>
        </w:rPr>
      </w:pPr>
      <w:r>
        <w:rPr>
          <w:lang w:val="en-US" w:eastAsia="zh-CN"/>
        </w:rPr>
        <w:t>In this paper, we discuss the corresponding RF requirements for the approved proposals: adding 30MHz for n83 and adding 25, 30, 40 and 50MHz for band n84. The generic idea is to reuse as much as possible the requirements that had been defined for n28 and n1, respectively.</w:t>
      </w:r>
    </w:p>
    <w:p w:rsidR="000678DD" w:rsidRPr="000678DD" w:rsidRDefault="00C73B5C" w:rsidP="000678DD">
      <w:pPr>
        <w:pStyle w:val="Heading1"/>
        <w:rPr>
          <w:lang w:eastAsia="zh-CN"/>
        </w:rPr>
      </w:pPr>
      <w:bookmarkStart w:id="1" w:name="OLE_LINK1"/>
      <w:bookmarkStart w:id="2" w:name="OLE_LINK2"/>
      <w:r>
        <w:rPr>
          <w:rFonts w:eastAsia="宋体"/>
          <w:lang w:eastAsia="zh-CN"/>
        </w:rPr>
        <w:t>Requirements for adding 30MHz to band n83</w:t>
      </w:r>
    </w:p>
    <w:p w:rsidR="00C73B5C" w:rsidRPr="00721E98" w:rsidRDefault="00C73B5C" w:rsidP="004D57F1">
      <w:pPr>
        <w:rPr>
          <w:b/>
          <w:i/>
          <w:u w:val="single"/>
          <w:lang w:val="en-US" w:eastAsia="zh-CN"/>
        </w:rPr>
      </w:pPr>
      <w:r w:rsidRPr="00721E98">
        <w:rPr>
          <w:b/>
          <w:i/>
          <w:u w:val="single"/>
          <w:lang w:val="en-US" w:eastAsia="zh-CN"/>
        </w:rPr>
        <w:t>System parameter: BW</w:t>
      </w:r>
    </w:p>
    <w:p w:rsidR="00C73B5C" w:rsidRDefault="00721E98" w:rsidP="004D57F1">
      <w:pPr>
        <w:rPr>
          <w:lang w:val="en-US" w:eastAsia="zh-CN"/>
        </w:rPr>
      </w:pPr>
      <w:r>
        <w:rPr>
          <w:lang w:val="en-US" w:eastAsia="zh-CN"/>
        </w:rPr>
        <w:t xml:space="preserve">To add 30MHz to band n83, for both UE and BS specs the 30MHz channel bandwidth needs to be added to the channel bandwidth tables in both TS 38.101-1 and 38.104. To note that, the reference UE RF implementation of the n83 transmissions is exact the same </w:t>
      </w:r>
      <w:r w:rsidR="00E35AEE">
        <w:rPr>
          <w:lang w:val="en-US" w:eastAsia="zh-CN"/>
        </w:rPr>
        <w:t xml:space="preserve">as </w:t>
      </w:r>
      <w:r>
        <w:rPr>
          <w:lang w:val="en-US" w:eastAsia="zh-CN"/>
        </w:rPr>
        <w:t>that of n28. Thus a same note to guarantee correct positions of the 20</w:t>
      </w:r>
      <w:r w:rsidR="00862CFB">
        <w:rPr>
          <w:lang w:val="en-US" w:eastAsia="zh-CN"/>
        </w:rPr>
        <w:t>/30</w:t>
      </w:r>
      <w:r>
        <w:rPr>
          <w:lang w:val="en-US" w:eastAsia="zh-CN"/>
        </w:rPr>
        <w:t>MHz BWs is needed for n83 as the one for n28. Below is an example of TP to specify the 30MHz BW for n83.</w:t>
      </w:r>
    </w:p>
    <w:p w:rsidR="00F9586A" w:rsidRPr="001C0CC4" w:rsidRDefault="00F9586A" w:rsidP="00F9586A">
      <w:pPr>
        <w:pStyle w:val="TH"/>
        <w:rPr>
          <w:rFonts w:eastAsia="Yu Mincho"/>
        </w:rPr>
      </w:pPr>
      <w:r w:rsidRPr="001C0CC4">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587"/>
        <w:gridCol w:w="586"/>
        <w:gridCol w:w="586"/>
        <w:gridCol w:w="586"/>
        <w:gridCol w:w="787"/>
        <w:gridCol w:w="586"/>
        <w:gridCol w:w="593"/>
        <w:gridCol w:w="778"/>
        <w:gridCol w:w="780"/>
        <w:gridCol w:w="780"/>
        <w:gridCol w:w="780"/>
        <w:gridCol w:w="780"/>
        <w:gridCol w:w="802"/>
        <w:gridCol w:w="780"/>
      </w:tblGrid>
      <w:tr w:rsidR="00862CFB" w:rsidRPr="001C0CC4" w:rsidTr="00A94E18">
        <w:trPr>
          <w:trHeight w:val="225"/>
          <w:tblHeader/>
          <w:jc w:val="center"/>
        </w:trPr>
        <w:tc>
          <w:tcPr>
            <w:tcW w:w="0" w:type="auto"/>
            <w:gridSpan w:val="15"/>
          </w:tcPr>
          <w:p w:rsidR="00862CFB" w:rsidRPr="001C0CC4" w:rsidRDefault="00862CFB" w:rsidP="00A94E18">
            <w:pPr>
              <w:pStyle w:val="TAH"/>
              <w:keepNext w:val="0"/>
              <w:rPr>
                <w:rFonts w:eastAsia="Yu Mincho"/>
              </w:rPr>
            </w:pPr>
            <w:r w:rsidRPr="001C0CC4">
              <w:rPr>
                <w:rFonts w:eastAsia="Yu Mincho"/>
              </w:rPr>
              <w:t>NR band / SCS / UE Channel bandwidth</w:t>
            </w:r>
          </w:p>
        </w:tc>
      </w:tr>
      <w:tr w:rsidR="00862CFB" w:rsidRPr="001C0CC4" w:rsidTr="00F9586A">
        <w:trPr>
          <w:trHeight w:val="225"/>
          <w:tblHeader/>
          <w:jc w:val="center"/>
        </w:trPr>
        <w:tc>
          <w:tcPr>
            <w:tcW w:w="0" w:type="auto"/>
            <w:vAlign w:val="center"/>
            <w:hideMark/>
          </w:tcPr>
          <w:p w:rsidR="00862CFB" w:rsidRPr="001C0CC4" w:rsidRDefault="00862CFB" w:rsidP="00A94E18">
            <w:pPr>
              <w:pStyle w:val="TAH"/>
              <w:keepNext w:val="0"/>
              <w:rPr>
                <w:rFonts w:eastAsia="Yu Mincho"/>
              </w:rPr>
            </w:pPr>
            <w:r w:rsidRPr="001C0CC4">
              <w:rPr>
                <w:rFonts w:eastAsia="Yu Mincho"/>
              </w:rPr>
              <w:t>NR Band</w:t>
            </w:r>
          </w:p>
        </w:tc>
        <w:tc>
          <w:tcPr>
            <w:tcW w:w="0" w:type="auto"/>
            <w:vAlign w:val="center"/>
            <w:hideMark/>
          </w:tcPr>
          <w:p w:rsidR="00862CFB" w:rsidRPr="001C0CC4" w:rsidRDefault="00862CFB" w:rsidP="00A94E18">
            <w:pPr>
              <w:pStyle w:val="TAH"/>
              <w:keepNext w:val="0"/>
              <w:rPr>
                <w:rFonts w:eastAsia="Yu Mincho"/>
              </w:rPr>
            </w:pPr>
            <w:r w:rsidRPr="001C0CC4">
              <w:rPr>
                <w:rFonts w:eastAsia="Yu Mincho"/>
              </w:rPr>
              <w:t>SCS</w:t>
            </w:r>
          </w:p>
          <w:p w:rsidR="00862CFB" w:rsidRPr="001C0CC4" w:rsidRDefault="00862CFB" w:rsidP="00A94E18">
            <w:pPr>
              <w:pStyle w:val="TAH"/>
              <w:keepNext w:val="0"/>
              <w:rPr>
                <w:rFonts w:eastAsia="Yu Mincho"/>
              </w:rPr>
            </w:pPr>
            <w:r w:rsidRPr="001C0CC4">
              <w:rPr>
                <w:rFonts w:eastAsia="Yu Mincho"/>
              </w:rPr>
              <w:t>kHz</w:t>
            </w:r>
          </w:p>
        </w:tc>
        <w:tc>
          <w:tcPr>
            <w:tcW w:w="0" w:type="auto"/>
            <w:vAlign w:val="center"/>
            <w:hideMark/>
          </w:tcPr>
          <w:p w:rsidR="00862CFB" w:rsidRPr="001C0CC4" w:rsidRDefault="00862CFB" w:rsidP="00A94E18">
            <w:pPr>
              <w:pStyle w:val="TAH"/>
              <w:keepNext w:val="0"/>
              <w:rPr>
                <w:rFonts w:eastAsia="Yu Mincho"/>
              </w:rPr>
            </w:pPr>
            <w:r w:rsidRPr="001C0CC4">
              <w:rPr>
                <w:rFonts w:eastAsia="Yu Mincho"/>
              </w:rPr>
              <w:t>5 MHz</w:t>
            </w:r>
          </w:p>
        </w:tc>
        <w:tc>
          <w:tcPr>
            <w:tcW w:w="0" w:type="auto"/>
            <w:vAlign w:val="center"/>
            <w:hideMark/>
          </w:tcPr>
          <w:p w:rsidR="00862CFB" w:rsidRDefault="00862CFB" w:rsidP="00A94E18">
            <w:pPr>
              <w:pStyle w:val="TAH"/>
              <w:rPr>
                <w:lang w:eastAsia="ko-KR"/>
              </w:rPr>
            </w:pPr>
            <w:r>
              <w:rPr>
                <w:lang w:eastAsia="ko-KR"/>
              </w:rPr>
              <w:t>10 MHz</w:t>
            </w:r>
          </w:p>
        </w:tc>
        <w:tc>
          <w:tcPr>
            <w:tcW w:w="0" w:type="auto"/>
            <w:vAlign w:val="center"/>
            <w:hideMark/>
          </w:tcPr>
          <w:p w:rsidR="00862CFB" w:rsidRDefault="00862CFB" w:rsidP="00A94E18">
            <w:pPr>
              <w:pStyle w:val="TAH"/>
              <w:rPr>
                <w:lang w:eastAsia="ko-KR"/>
              </w:rPr>
            </w:pPr>
            <w:r>
              <w:rPr>
                <w:lang w:eastAsia="ko-KR"/>
              </w:rPr>
              <w:t>15 MHz</w:t>
            </w:r>
          </w:p>
        </w:tc>
        <w:tc>
          <w:tcPr>
            <w:tcW w:w="0" w:type="auto"/>
            <w:vAlign w:val="center"/>
            <w:hideMark/>
          </w:tcPr>
          <w:p w:rsidR="00862CFB" w:rsidRDefault="00862CFB" w:rsidP="00A94E18">
            <w:pPr>
              <w:pStyle w:val="TAH"/>
              <w:rPr>
                <w:lang w:eastAsia="ko-KR"/>
              </w:rPr>
            </w:pPr>
            <w:r>
              <w:rPr>
                <w:lang w:eastAsia="ko-KR"/>
              </w:rPr>
              <w:t>20MHz</w:t>
            </w:r>
          </w:p>
        </w:tc>
        <w:tc>
          <w:tcPr>
            <w:tcW w:w="0" w:type="auto"/>
            <w:vAlign w:val="center"/>
            <w:hideMark/>
          </w:tcPr>
          <w:p w:rsidR="00862CFB" w:rsidRDefault="00862CFB" w:rsidP="00A94E18">
            <w:pPr>
              <w:pStyle w:val="TAH"/>
              <w:rPr>
                <w:lang w:eastAsia="ko-KR"/>
              </w:rPr>
            </w:pPr>
            <w:r>
              <w:rPr>
                <w:lang w:eastAsia="ko-KR"/>
              </w:rPr>
              <w:t>25 MHz</w:t>
            </w:r>
          </w:p>
        </w:tc>
        <w:tc>
          <w:tcPr>
            <w:tcW w:w="0" w:type="auto"/>
          </w:tcPr>
          <w:p w:rsidR="00862CFB" w:rsidRPr="001C0CC4" w:rsidRDefault="00862CFB" w:rsidP="00A94E18">
            <w:pPr>
              <w:pStyle w:val="TAH"/>
              <w:keepNext w:val="0"/>
              <w:rPr>
                <w:rFonts w:eastAsia="Yu Mincho"/>
              </w:rPr>
            </w:pPr>
            <w:r w:rsidRPr="001C0CC4">
              <w:rPr>
                <w:rFonts w:eastAsia="Yu Mincho"/>
              </w:rPr>
              <w:t>30 MHz</w:t>
            </w:r>
          </w:p>
        </w:tc>
        <w:tc>
          <w:tcPr>
            <w:tcW w:w="802" w:type="dxa"/>
            <w:vAlign w:val="center"/>
            <w:hideMark/>
          </w:tcPr>
          <w:p w:rsidR="00862CFB" w:rsidRPr="001C0CC4" w:rsidRDefault="00862CFB" w:rsidP="00A94E18">
            <w:pPr>
              <w:pStyle w:val="TAH"/>
              <w:keepNext w:val="0"/>
              <w:rPr>
                <w:rFonts w:eastAsia="Yu Mincho"/>
              </w:rPr>
            </w:pPr>
            <w:r w:rsidRPr="001C0CC4">
              <w:rPr>
                <w:rFonts w:eastAsia="Yu Mincho"/>
              </w:rPr>
              <w:t>40 MHz</w:t>
            </w:r>
          </w:p>
        </w:tc>
        <w:tc>
          <w:tcPr>
            <w:tcW w:w="807" w:type="dxa"/>
            <w:vAlign w:val="center"/>
            <w:hideMark/>
          </w:tcPr>
          <w:p w:rsidR="00862CFB" w:rsidRPr="001C0CC4" w:rsidRDefault="00862CFB" w:rsidP="00A94E18">
            <w:pPr>
              <w:pStyle w:val="TAH"/>
              <w:keepNext w:val="0"/>
              <w:rPr>
                <w:rFonts w:eastAsia="Yu Mincho"/>
              </w:rPr>
            </w:pPr>
            <w:r w:rsidRPr="001C0CC4">
              <w:rPr>
                <w:rFonts w:eastAsia="Yu Mincho"/>
              </w:rPr>
              <w:t>50 MHz</w:t>
            </w:r>
          </w:p>
        </w:tc>
        <w:tc>
          <w:tcPr>
            <w:tcW w:w="807" w:type="dxa"/>
            <w:vAlign w:val="center"/>
            <w:hideMark/>
          </w:tcPr>
          <w:p w:rsidR="00862CFB" w:rsidRPr="001C0CC4" w:rsidRDefault="00862CFB" w:rsidP="00A94E18">
            <w:pPr>
              <w:pStyle w:val="TAH"/>
              <w:keepNext w:val="0"/>
              <w:rPr>
                <w:rFonts w:eastAsia="Yu Mincho"/>
              </w:rPr>
            </w:pPr>
            <w:r w:rsidRPr="001C0CC4">
              <w:rPr>
                <w:rFonts w:eastAsia="Yu Mincho"/>
              </w:rPr>
              <w:t>60 MHz</w:t>
            </w:r>
          </w:p>
        </w:tc>
        <w:tc>
          <w:tcPr>
            <w:tcW w:w="807" w:type="dxa"/>
            <w:hideMark/>
          </w:tcPr>
          <w:p w:rsidR="00862CFB" w:rsidRPr="001C0CC4" w:rsidRDefault="00862CFB" w:rsidP="00A94E18">
            <w:pPr>
              <w:pStyle w:val="TAH"/>
              <w:keepNext w:val="0"/>
              <w:rPr>
                <w:rFonts w:eastAsia="Yu Mincho"/>
              </w:rPr>
            </w:pPr>
            <w:r>
              <w:rPr>
                <w:rFonts w:eastAsia="Yu Mincho"/>
              </w:rPr>
              <w:t>7</w:t>
            </w:r>
            <w:r w:rsidRPr="00414DAE">
              <w:rPr>
                <w:rFonts w:eastAsia="Yu Mincho"/>
              </w:rPr>
              <w:t>0 MHz</w:t>
            </w:r>
          </w:p>
        </w:tc>
        <w:tc>
          <w:tcPr>
            <w:tcW w:w="807" w:type="dxa"/>
            <w:vAlign w:val="center"/>
          </w:tcPr>
          <w:p w:rsidR="00862CFB" w:rsidRPr="00414DAE" w:rsidRDefault="00862CFB" w:rsidP="00A94E18">
            <w:pPr>
              <w:pStyle w:val="TAH"/>
              <w:keepNext w:val="0"/>
              <w:rPr>
                <w:rFonts w:eastAsia="Yu Mincho"/>
              </w:rPr>
            </w:pPr>
            <w:r w:rsidRPr="001C0CC4">
              <w:rPr>
                <w:rFonts w:eastAsia="Yu Mincho"/>
              </w:rPr>
              <w:t>80 MHz</w:t>
            </w:r>
          </w:p>
        </w:tc>
        <w:tc>
          <w:tcPr>
            <w:tcW w:w="868" w:type="dxa"/>
          </w:tcPr>
          <w:p w:rsidR="00862CFB" w:rsidRPr="001C0CC4" w:rsidRDefault="00862CFB" w:rsidP="00A94E18">
            <w:pPr>
              <w:pStyle w:val="TAH"/>
              <w:keepNext w:val="0"/>
              <w:rPr>
                <w:rFonts w:eastAsia="Yu Mincho"/>
              </w:rPr>
            </w:pPr>
            <w:r w:rsidRPr="00414DAE">
              <w:rPr>
                <w:rFonts w:eastAsia="Yu Mincho"/>
              </w:rPr>
              <w:t>90 MHz</w:t>
            </w:r>
          </w:p>
        </w:tc>
        <w:tc>
          <w:tcPr>
            <w:tcW w:w="808" w:type="dxa"/>
            <w:vAlign w:val="center"/>
            <w:hideMark/>
          </w:tcPr>
          <w:p w:rsidR="00862CFB" w:rsidRPr="001C0CC4" w:rsidRDefault="00862CFB" w:rsidP="00A94E18">
            <w:pPr>
              <w:pStyle w:val="TAH"/>
              <w:keepNext w:val="0"/>
              <w:rPr>
                <w:rFonts w:eastAsia="Yu Mincho"/>
              </w:rPr>
            </w:pPr>
            <w:r w:rsidRPr="001C0CC4">
              <w:rPr>
                <w:rFonts w:eastAsia="Yu Mincho"/>
              </w:rPr>
              <w:t>100 MHz</w:t>
            </w:r>
          </w:p>
        </w:tc>
      </w:tr>
      <w:tr w:rsidR="00862CFB" w:rsidRPr="00862CFB" w:rsidTr="00F9586A">
        <w:trPr>
          <w:trHeight w:val="225"/>
          <w:tblHeader/>
          <w:jc w:val="center"/>
        </w:trPr>
        <w:tc>
          <w:tcPr>
            <w:tcW w:w="0" w:type="auto"/>
            <w:vMerge w:val="restart"/>
            <w:tcBorders>
              <w:top w:val="single" w:sz="4" w:space="0" w:color="auto"/>
              <w:left w:val="single" w:sz="4" w:space="0" w:color="auto"/>
              <w:right w:val="single" w:sz="4" w:space="0" w:color="auto"/>
            </w:tcBorders>
            <w:vAlign w:val="center"/>
            <w:hideMark/>
          </w:tcPr>
          <w:p w:rsidR="00862CFB" w:rsidRPr="00862CFB" w:rsidRDefault="00862CFB" w:rsidP="00862CFB">
            <w:pPr>
              <w:pStyle w:val="TAH"/>
              <w:rPr>
                <w:rFonts w:eastAsia="Yu Mincho"/>
                <w:b w:val="0"/>
              </w:rPr>
            </w:pPr>
            <w:r>
              <w:rPr>
                <w:rFonts w:eastAsia="Yu Mincho"/>
                <w:b w:val="0"/>
              </w:rPr>
              <w:t>n83</w:t>
            </w:r>
          </w:p>
        </w:tc>
        <w:tc>
          <w:tcPr>
            <w:tcW w:w="0" w:type="auto"/>
            <w:tcBorders>
              <w:top w:val="single" w:sz="4" w:space="0" w:color="auto"/>
              <w:left w:val="single" w:sz="4" w:space="0" w:color="auto"/>
              <w:bottom w:val="single" w:sz="4" w:space="0" w:color="auto"/>
              <w:right w:val="single" w:sz="4" w:space="0" w:color="auto"/>
            </w:tcBorders>
            <w:vAlign w:val="center"/>
            <w:hideMark/>
          </w:tcPr>
          <w:p w:rsidR="00862CFB" w:rsidRPr="00862CFB" w:rsidRDefault="00862CFB" w:rsidP="00862CFB">
            <w:pPr>
              <w:pStyle w:val="TAH"/>
              <w:rPr>
                <w:rFonts w:eastAsia="Yu Mincho"/>
                <w:b w:val="0"/>
              </w:rPr>
            </w:pPr>
            <w:r w:rsidRPr="00862CFB">
              <w:rPr>
                <w:rFonts w:eastAsia="Yu Mincho"/>
                <w:b w:val="0"/>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862CFB" w:rsidRPr="00862CFB" w:rsidRDefault="00862CFB" w:rsidP="00862CFB">
            <w:pPr>
              <w:pStyle w:val="TAH"/>
              <w:rPr>
                <w:rFonts w:eastAsia="Yu Mincho"/>
                <w:b w:val="0"/>
              </w:rPr>
            </w:pPr>
            <w:r w:rsidRPr="00862CFB">
              <w:rPr>
                <w:rFonts w:eastAsia="Yu Mincho"/>
                <w:b w:val="0"/>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62CFB" w:rsidRPr="00862CFB" w:rsidRDefault="00862CFB" w:rsidP="00862CFB">
            <w:pPr>
              <w:pStyle w:val="TAH"/>
              <w:rPr>
                <w:b w:val="0"/>
                <w:lang w:eastAsia="ko-KR"/>
              </w:rPr>
            </w:pPr>
            <w:r w:rsidRPr="00862CFB">
              <w:rPr>
                <w:b w:val="0"/>
                <w:lang w:eastAsia="ko-KR"/>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62CFB" w:rsidRPr="00862CFB" w:rsidRDefault="00862CFB" w:rsidP="00862CFB">
            <w:pPr>
              <w:pStyle w:val="TAH"/>
              <w:rPr>
                <w:b w:val="0"/>
                <w:lang w:eastAsia="ko-KR"/>
              </w:rPr>
            </w:pPr>
            <w:r w:rsidRPr="00862CFB">
              <w:rPr>
                <w:b w:val="0"/>
                <w:lang w:eastAsia="ko-KR"/>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62CFB" w:rsidRPr="00152098" w:rsidRDefault="00862CFB" w:rsidP="00862CFB">
            <w:pPr>
              <w:pStyle w:val="TAH"/>
              <w:rPr>
                <w:b w:val="0"/>
                <w:vertAlign w:val="superscript"/>
                <w:lang w:eastAsia="ko-KR"/>
              </w:rPr>
            </w:pPr>
            <w:r w:rsidRPr="00862CFB">
              <w:rPr>
                <w:b w:val="0"/>
                <w:lang w:eastAsia="ko-KR"/>
              </w:rPr>
              <w:t>Yes</w:t>
            </w:r>
            <w:ins w:id="3" w:author="Huawei" w:date="2020-07-25T15:54:00Z">
              <w:r>
                <w:rPr>
                  <w:b w:val="0"/>
                  <w:vertAlign w:val="superscript"/>
                  <w:lang w:eastAsia="ko-KR"/>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862CFB" w:rsidRPr="00862CFB" w:rsidRDefault="00862CFB" w:rsidP="00862CFB">
            <w:pPr>
              <w:pStyle w:val="TAH"/>
              <w:rPr>
                <w:b w:val="0"/>
                <w:lang w:eastAsia="ko-KR"/>
              </w:rPr>
            </w:pPr>
          </w:p>
        </w:tc>
        <w:tc>
          <w:tcPr>
            <w:tcW w:w="0" w:type="auto"/>
            <w:tcBorders>
              <w:top w:val="single" w:sz="4" w:space="0" w:color="auto"/>
              <w:left w:val="single" w:sz="4" w:space="0" w:color="auto"/>
              <w:bottom w:val="single" w:sz="4" w:space="0" w:color="auto"/>
              <w:right w:val="single" w:sz="4" w:space="0" w:color="auto"/>
            </w:tcBorders>
          </w:tcPr>
          <w:p w:rsidR="00862CFB" w:rsidRPr="00152098" w:rsidRDefault="00862CFB" w:rsidP="00862CFB">
            <w:pPr>
              <w:pStyle w:val="TAH"/>
              <w:rPr>
                <w:rFonts w:eastAsia="Yu Mincho"/>
                <w:b w:val="0"/>
                <w:vertAlign w:val="superscript"/>
              </w:rPr>
            </w:pPr>
            <w:ins w:id="4" w:author="Huawei" w:date="2020-07-25T15:53:00Z">
              <w:r>
                <w:rPr>
                  <w:rFonts w:eastAsia="Yu Mincho"/>
                  <w:b w:val="0"/>
                </w:rPr>
                <w:t>Yes</w:t>
              </w:r>
            </w:ins>
            <w:ins w:id="5" w:author="Huawei" w:date="2020-07-25T15:54:00Z">
              <w:r>
                <w:rPr>
                  <w:rFonts w:eastAsia="Yu Mincho"/>
                  <w:b w:val="0"/>
                  <w:vertAlign w:val="superscript"/>
                </w:rPr>
                <w:t>7</w:t>
              </w:r>
            </w:ins>
          </w:p>
        </w:tc>
        <w:tc>
          <w:tcPr>
            <w:tcW w:w="802" w:type="dxa"/>
            <w:tcBorders>
              <w:top w:val="single" w:sz="4" w:space="0" w:color="auto"/>
              <w:left w:val="single" w:sz="4" w:space="0" w:color="auto"/>
              <w:bottom w:val="single" w:sz="4" w:space="0" w:color="auto"/>
              <w:right w:val="single" w:sz="4" w:space="0" w:color="auto"/>
            </w:tcBorders>
            <w:vAlign w:val="center"/>
          </w:tcPr>
          <w:p w:rsidR="00862CFB" w:rsidRPr="00862CFB" w:rsidRDefault="00862CFB" w:rsidP="00862CFB">
            <w:pPr>
              <w:pStyle w:val="TAH"/>
              <w:rPr>
                <w:rFonts w:eastAsia="Yu Mincho"/>
                <w:b w:val="0"/>
              </w:rPr>
            </w:pPr>
          </w:p>
        </w:tc>
        <w:tc>
          <w:tcPr>
            <w:tcW w:w="807" w:type="dxa"/>
            <w:tcBorders>
              <w:top w:val="single" w:sz="4" w:space="0" w:color="auto"/>
              <w:left w:val="single" w:sz="4" w:space="0" w:color="auto"/>
              <w:bottom w:val="single" w:sz="4" w:space="0" w:color="auto"/>
              <w:right w:val="single" w:sz="4" w:space="0" w:color="auto"/>
            </w:tcBorders>
            <w:vAlign w:val="center"/>
          </w:tcPr>
          <w:p w:rsidR="00862CFB" w:rsidRPr="00862CFB" w:rsidRDefault="00862CFB" w:rsidP="00862CFB">
            <w:pPr>
              <w:pStyle w:val="TAH"/>
              <w:rPr>
                <w:rFonts w:eastAsia="Yu Mincho"/>
                <w:b w:val="0"/>
              </w:rPr>
            </w:pPr>
          </w:p>
        </w:tc>
        <w:tc>
          <w:tcPr>
            <w:tcW w:w="807" w:type="dxa"/>
            <w:tcBorders>
              <w:top w:val="single" w:sz="4" w:space="0" w:color="auto"/>
              <w:left w:val="single" w:sz="4" w:space="0" w:color="auto"/>
              <w:bottom w:val="single" w:sz="4" w:space="0" w:color="auto"/>
              <w:right w:val="single" w:sz="4" w:space="0" w:color="auto"/>
            </w:tcBorders>
            <w:vAlign w:val="center"/>
            <w:hideMark/>
          </w:tcPr>
          <w:p w:rsidR="00862CFB" w:rsidRPr="00862CFB" w:rsidRDefault="00862CFB" w:rsidP="00862CFB">
            <w:pPr>
              <w:pStyle w:val="TAH"/>
              <w:rPr>
                <w:rFonts w:eastAsia="Yu Mincho"/>
                <w:b w:val="0"/>
              </w:rPr>
            </w:pPr>
          </w:p>
        </w:tc>
        <w:tc>
          <w:tcPr>
            <w:tcW w:w="807" w:type="dxa"/>
            <w:tcBorders>
              <w:top w:val="single" w:sz="4" w:space="0" w:color="auto"/>
              <w:left w:val="single" w:sz="4" w:space="0" w:color="auto"/>
              <w:bottom w:val="single" w:sz="4" w:space="0" w:color="auto"/>
              <w:right w:val="single" w:sz="4" w:space="0" w:color="auto"/>
            </w:tcBorders>
            <w:hideMark/>
          </w:tcPr>
          <w:p w:rsidR="00862CFB" w:rsidRPr="00862CFB" w:rsidRDefault="00862CFB" w:rsidP="00862CFB">
            <w:pPr>
              <w:pStyle w:val="TAH"/>
              <w:rPr>
                <w:rFonts w:eastAsia="Yu Mincho"/>
                <w:b w:val="0"/>
              </w:rPr>
            </w:pPr>
          </w:p>
        </w:tc>
        <w:tc>
          <w:tcPr>
            <w:tcW w:w="807" w:type="dxa"/>
            <w:tcBorders>
              <w:top w:val="single" w:sz="4" w:space="0" w:color="auto"/>
              <w:left w:val="single" w:sz="4" w:space="0" w:color="auto"/>
              <w:bottom w:val="single" w:sz="4" w:space="0" w:color="auto"/>
              <w:right w:val="single" w:sz="4" w:space="0" w:color="auto"/>
            </w:tcBorders>
            <w:vAlign w:val="center"/>
          </w:tcPr>
          <w:p w:rsidR="00862CFB" w:rsidRPr="00862CFB" w:rsidRDefault="00862CFB" w:rsidP="00862CFB">
            <w:pPr>
              <w:pStyle w:val="TAH"/>
              <w:rPr>
                <w:rFonts w:eastAsia="Yu Mincho"/>
                <w:b w:val="0"/>
              </w:rPr>
            </w:pPr>
          </w:p>
        </w:tc>
        <w:tc>
          <w:tcPr>
            <w:tcW w:w="868" w:type="dxa"/>
            <w:tcBorders>
              <w:top w:val="single" w:sz="4" w:space="0" w:color="auto"/>
              <w:left w:val="single" w:sz="4" w:space="0" w:color="auto"/>
              <w:bottom w:val="single" w:sz="4" w:space="0" w:color="auto"/>
              <w:right w:val="single" w:sz="4" w:space="0" w:color="auto"/>
            </w:tcBorders>
          </w:tcPr>
          <w:p w:rsidR="00862CFB" w:rsidRPr="00862CFB" w:rsidRDefault="00862CFB" w:rsidP="00862CFB">
            <w:pPr>
              <w:pStyle w:val="TAH"/>
              <w:rPr>
                <w:rFonts w:eastAsia="Yu Mincho"/>
                <w:b w:val="0"/>
              </w:rPr>
            </w:pPr>
          </w:p>
        </w:tc>
        <w:tc>
          <w:tcPr>
            <w:tcW w:w="808" w:type="dxa"/>
            <w:tcBorders>
              <w:top w:val="single" w:sz="4" w:space="0" w:color="auto"/>
              <w:left w:val="single" w:sz="4" w:space="0" w:color="auto"/>
              <w:bottom w:val="single" w:sz="4" w:space="0" w:color="auto"/>
              <w:right w:val="single" w:sz="4" w:space="0" w:color="auto"/>
            </w:tcBorders>
            <w:vAlign w:val="center"/>
            <w:hideMark/>
          </w:tcPr>
          <w:p w:rsidR="00862CFB" w:rsidRPr="00862CFB" w:rsidRDefault="00862CFB" w:rsidP="00862CFB">
            <w:pPr>
              <w:pStyle w:val="TAH"/>
              <w:rPr>
                <w:rFonts w:eastAsia="Yu Mincho"/>
                <w:b w:val="0"/>
              </w:rPr>
            </w:pPr>
          </w:p>
        </w:tc>
      </w:tr>
      <w:tr w:rsidR="00862CFB" w:rsidRPr="00862CFB" w:rsidTr="00F9586A">
        <w:trPr>
          <w:trHeight w:val="225"/>
          <w:tblHeader/>
          <w:jc w:val="center"/>
        </w:trPr>
        <w:tc>
          <w:tcPr>
            <w:tcW w:w="0" w:type="auto"/>
            <w:vMerge/>
            <w:tcBorders>
              <w:left w:val="single" w:sz="4" w:space="0" w:color="auto"/>
              <w:right w:val="single" w:sz="4" w:space="0" w:color="auto"/>
            </w:tcBorders>
            <w:vAlign w:val="center"/>
            <w:hideMark/>
          </w:tcPr>
          <w:p w:rsidR="00862CFB" w:rsidRPr="00862CFB" w:rsidRDefault="00862CFB" w:rsidP="00862CFB">
            <w:pPr>
              <w:pStyle w:val="TAH"/>
              <w:rPr>
                <w:rFonts w:eastAsia="Yu Mincho"/>
                <w:b w:val="0"/>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62CFB" w:rsidRPr="00862CFB" w:rsidRDefault="00862CFB" w:rsidP="00862CFB">
            <w:pPr>
              <w:pStyle w:val="TAH"/>
              <w:rPr>
                <w:rFonts w:eastAsia="Yu Mincho"/>
                <w:b w:val="0"/>
              </w:rPr>
            </w:pPr>
            <w:r w:rsidRPr="00862CFB">
              <w:rPr>
                <w:rFonts w:eastAsia="Yu Mincho"/>
                <w:b w:val="0"/>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862CFB" w:rsidRPr="00862CFB" w:rsidRDefault="00862CFB" w:rsidP="00862CFB">
            <w:pPr>
              <w:pStyle w:val="TAH"/>
              <w:rPr>
                <w:rFonts w:eastAsia="Yu Mincho"/>
                <w:b w:val="0"/>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62CFB" w:rsidRPr="00862CFB" w:rsidRDefault="00862CFB" w:rsidP="00862CFB">
            <w:pPr>
              <w:pStyle w:val="TAH"/>
              <w:rPr>
                <w:b w:val="0"/>
                <w:lang w:eastAsia="ko-KR"/>
              </w:rPr>
            </w:pPr>
            <w:r w:rsidRPr="00862CFB">
              <w:rPr>
                <w:b w:val="0"/>
                <w:lang w:eastAsia="ko-KR"/>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62CFB" w:rsidRPr="00862CFB" w:rsidRDefault="00862CFB" w:rsidP="00862CFB">
            <w:pPr>
              <w:pStyle w:val="TAH"/>
              <w:rPr>
                <w:b w:val="0"/>
                <w:lang w:eastAsia="ko-KR"/>
              </w:rPr>
            </w:pPr>
            <w:r w:rsidRPr="00862CFB">
              <w:rPr>
                <w:b w:val="0"/>
                <w:lang w:eastAsia="ko-KR"/>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62CFB" w:rsidRPr="00152098" w:rsidRDefault="00862CFB" w:rsidP="00862CFB">
            <w:pPr>
              <w:pStyle w:val="TAH"/>
              <w:rPr>
                <w:b w:val="0"/>
                <w:vertAlign w:val="superscript"/>
                <w:lang w:eastAsia="ko-KR"/>
              </w:rPr>
            </w:pPr>
            <w:r w:rsidRPr="00862CFB">
              <w:rPr>
                <w:b w:val="0"/>
                <w:lang w:eastAsia="ko-KR"/>
              </w:rPr>
              <w:t>Yes</w:t>
            </w:r>
            <w:ins w:id="6" w:author="Huawei" w:date="2020-07-25T15:54:00Z">
              <w:r>
                <w:rPr>
                  <w:b w:val="0"/>
                  <w:vertAlign w:val="superscript"/>
                  <w:lang w:eastAsia="ko-KR"/>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862CFB" w:rsidRPr="00862CFB" w:rsidRDefault="00862CFB" w:rsidP="00862CFB">
            <w:pPr>
              <w:pStyle w:val="TAH"/>
              <w:rPr>
                <w:b w:val="0"/>
                <w:lang w:eastAsia="ko-KR"/>
              </w:rPr>
            </w:pPr>
          </w:p>
        </w:tc>
        <w:tc>
          <w:tcPr>
            <w:tcW w:w="0" w:type="auto"/>
            <w:tcBorders>
              <w:top w:val="single" w:sz="4" w:space="0" w:color="auto"/>
              <w:left w:val="single" w:sz="4" w:space="0" w:color="auto"/>
              <w:bottom w:val="single" w:sz="4" w:space="0" w:color="auto"/>
              <w:right w:val="single" w:sz="4" w:space="0" w:color="auto"/>
            </w:tcBorders>
          </w:tcPr>
          <w:p w:rsidR="00862CFB" w:rsidRPr="00152098" w:rsidRDefault="00862CFB" w:rsidP="00862CFB">
            <w:pPr>
              <w:pStyle w:val="TAH"/>
              <w:rPr>
                <w:rFonts w:eastAsia="Yu Mincho"/>
                <w:b w:val="0"/>
                <w:vertAlign w:val="superscript"/>
              </w:rPr>
            </w:pPr>
            <w:ins w:id="7" w:author="Huawei" w:date="2020-07-25T15:54:00Z">
              <w:r>
                <w:rPr>
                  <w:rFonts w:eastAsia="Yu Mincho"/>
                  <w:b w:val="0"/>
                </w:rPr>
                <w:t>Yes</w:t>
              </w:r>
              <w:r>
                <w:rPr>
                  <w:rFonts w:eastAsia="Yu Mincho"/>
                  <w:b w:val="0"/>
                  <w:vertAlign w:val="superscript"/>
                </w:rPr>
                <w:t>7</w:t>
              </w:r>
            </w:ins>
          </w:p>
        </w:tc>
        <w:tc>
          <w:tcPr>
            <w:tcW w:w="802" w:type="dxa"/>
            <w:tcBorders>
              <w:top w:val="single" w:sz="4" w:space="0" w:color="auto"/>
              <w:left w:val="single" w:sz="4" w:space="0" w:color="auto"/>
              <w:bottom w:val="single" w:sz="4" w:space="0" w:color="auto"/>
              <w:right w:val="single" w:sz="4" w:space="0" w:color="auto"/>
            </w:tcBorders>
            <w:vAlign w:val="center"/>
          </w:tcPr>
          <w:p w:rsidR="00862CFB" w:rsidRPr="00862CFB" w:rsidRDefault="00862CFB" w:rsidP="00862CFB">
            <w:pPr>
              <w:pStyle w:val="TAH"/>
              <w:rPr>
                <w:rFonts w:eastAsia="Yu Mincho"/>
                <w:b w:val="0"/>
              </w:rPr>
            </w:pPr>
          </w:p>
        </w:tc>
        <w:tc>
          <w:tcPr>
            <w:tcW w:w="807" w:type="dxa"/>
            <w:tcBorders>
              <w:top w:val="single" w:sz="4" w:space="0" w:color="auto"/>
              <w:left w:val="single" w:sz="4" w:space="0" w:color="auto"/>
              <w:bottom w:val="single" w:sz="4" w:space="0" w:color="auto"/>
              <w:right w:val="single" w:sz="4" w:space="0" w:color="auto"/>
            </w:tcBorders>
            <w:vAlign w:val="center"/>
          </w:tcPr>
          <w:p w:rsidR="00862CFB" w:rsidRPr="00862CFB" w:rsidRDefault="00862CFB" w:rsidP="00862CFB">
            <w:pPr>
              <w:pStyle w:val="TAH"/>
              <w:rPr>
                <w:rFonts w:eastAsia="Yu Mincho"/>
                <w:b w:val="0"/>
              </w:rPr>
            </w:pPr>
          </w:p>
        </w:tc>
        <w:tc>
          <w:tcPr>
            <w:tcW w:w="807" w:type="dxa"/>
            <w:tcBorders>
              <w:top w:val="single" w:sz="4" w:space="0" w:color="auto"/>
              <w:left w:val="single" w:sz="4" w:space="0" w:color="auto"/>
              <w:bottom w:val="single" w:sz="4" w:space="0" w:color="auto"/>
              <w:right w:val="single" w:sz="4" w:space="0" w:color="auto"/>
            </w:tcBorders>
            <w:vAlign w:val="center"/>
            <w:hideMark/>
          </w:tcPr>
          <w:p w:rsidR="00862CFB" w:rsidRPr="00862CFB" w:rsidRDefault="00862CFB" w:rsidP="00862CFB">
            <w:pPr>
              <w:pStyle w:val="TAH"/>
              <w:rPr>
                <w:rFonts w:eastAsia="Yu Mincho"/>
                <w:b w:val="0"/>
              </w:rPr>
            </w:pPr>
          </w:p>
        </w:tc>
        <w:tc>
          <w:tcPr>
            <w:tcW w:w="807" w:type="dxa"/>
            <w:tcBorders>
              <w:top w:val="single" w:sz="4" w:space="0" w:color="auto"/>
              <w:left w:val="single" w:sz="4" w:space="0" w:color="auto"/>
              <w:bottom w:val="single" w:sz="4" w:space="0" w:color="auto"/>
              <w:right w:val="single" w:sz="4" w:space="0" w:color="auto"/>
            </w:tcBorders>
            <w:hideMark/>
          </w:tcPr>
          <w:p w:rsidR="00862CFB" w:rsidRPr="00862CFB" w:rsidRDefault="00862CFB" w:rsidP="00862CFB">
            <w:pPr>
              <w:pStyle w:val="TAH"/>
              <w:rPr>
                <w:rFonts w:eastAsia="Yu Mincho"/>
                <w:b w:val="0"/>
              </w:rPr>
            </w:pPr>
          </w:p>
        </w:tc>
        <w:tc>
          <w:tcPr>
            <w:tcW w:w="807" w:type="dxa"/>
            <w:tcBorders>
              <w:top w:val="single" w:sz="4" w:space="0" w:color="auto"/>
              <w:left w:val="single" w:sz="4" w:space="0" w:color="auto"/>
              <w:bottom w:val="single" w:sz="4" w:space="0" w:color="auto"/>
              <w:right w:val="single" w:sz="4" w:space="0" w:color="auto"/>
            </w:tcBorders>
            <w:vAlign w:val="center"/>
          </w:tcPr>
          <w:p w:rsidR="00862CFB" w:rsidRPr="00862CFB" w:rsidRDefault="00862CFB" w:rsidP="00862CFB">
            <w:pPr>
              <w:pStyle w:val="TAH"/>
              <w:rPr>
                <w:rFonts w:eastAsia="Yu Mincho"/>
                <w:b w:val="0"/>
              </w:rPr>
            </w:pPr>
          </w:p>
        </w:tc>
        <w:tc>
          <w:tcPr>
            <w:tcW w:w="868" w:type="dxa"/>
            <w:tcBorders>
              <w:top w:val="single" w:sz="4" w:space="0" w:color="auto"/>
              <w:left w:val="single" w:sz="4" w:space="0" w:color="auto"/>
              <w:bottom w:val="single" w:sz="4" w:space="0" w:color="auto"/>
              <w:right w:val="single" w:sz="4" w:space="0" w:color="auto"/>
            </w:tcBorders>
          </w:tcPr>
          <w:p w:rsidR="00862CFB" w:rsidRPr="00862CFB" w:rsidRDefault="00862CFB" w:rsidP="00862CFB">
            <w:pPr>
              <w:pStyle w:val="TAH"/>
              <w:rPr>
                <w:rFonts w:eastAsia="Yu Mincho"/>
                <w:b w:val="0"/>
              </w:rPr>
            </w:pPr>
          </w:p>
        </w:tc>
        <w:tc>
          <w:tcPr>
            <w:tcW w:w="808" w:type="dxa"/>
            <w:tcBorders>
              <w:top w:val="single" w:sz="4" w:space="0" w:color="auto"/>
              <w:left w:val="single" w:sz="4" w:space="0" w:color="auto"/>
              <w:bottom w:val="single" w:sz="4" w:space="0" w:color="auto"/>
              <w:right w:val="single" w:sz="4" w:space="0" w:color="auto"/>
            </w:tcBorders>
            <w:vAlign w:val="center"/>
            <w:hideMark/>
          </w:tcPr>
          <w:p w:rsidR="00862CFB" w:rsidRPr="00862CFB" w:rsidRDefault="00862CFB" w:rsidP="00862CFB">
            <w:pPr>
              <w:pStyle w:val="TAH"/>
              <w:rPr>
                <w:rFonts w:eastAsia="Yu Mincho"/>
                <w:b w:val="0"/>
              </w:rPr>
            </w:pPr>
          </w:p>
        </w:tc>
      </w:tr>
      <w:tr w:rsidR="00862CFB" w:rsidRPr="00862CFB" w:rsidTr="00F9586A">
        <w:trPr>
          <w:trHeight w:val="225"/>
          <w:tblHeader/>
          <w:jc w:val="center"/>
        </w:trPr>
        <w:tc>
          <w:tcPr>
            <w:tcW w:w="0" w:type="auto"/>
            <w:vMerge/>
            <w:tcBorders>
              <w:left w:val="single" w:sz="4" w:space="0" w:color="auto"/>
              <w:bottom w:val="single" w:sz="4" w:space="0" w:color="auto"/>
              <w:right w:val="single" w:sz="4" w:space="0" w:color="auto"/>
            </w:tcBorders>
            <w:vAlign w:val="center"/>
            <w:hideMark/>
          </w:tcPr>
          <w:p w:rsidR="00862CFB" w:rsidRPr="00862CFB" w:rsidRDefault="00862CFB" w:rsidP="00862CFB">
            <w:pPr>
              <w:pStyle w:val="TAH"/>
              <w:rPr>
                <w:rFonts w:eastAsia="Yu Mincho"/>
                <w:b w:val="0"/>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62CFB" w:rsidRPr="00862CFB" w:rsidRDefault="00862CFB" w:rsidP="00862CFB">
            <w:pPr>
              <w:pStyle w:val="TAH"/>
              <w:rPr>
                <w:rFonts w:eastAsia="Yu Mincho"/>
                <w:b w:val="0"/>
              </w:rPr>
            </w:pPr>
            <w:r w:rsidRPr="00862CFB">
              <w:rPr>
                <w:rFonts w:eastAsia="Yu Mincho"/>
                <w:b w:val="0"/>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862CFB" w:rsidRPr="00862CFB" w:rsidRDefault="00862CFB" w:rsidP="00862CFB">
            <w:pPr>
              <w:pStyle w:val="TAH"/>
              <w:rPr>
                <w:rFonts w:eastAsia="Yu Mincho"/>
                <w:b w:val="0"/>
              </w:rPr>
            </w:pPr>
          </w:p>
        </w:tc>
        <w:tc>
          <w:tcPr>
            <w:tcW w:w="0" w:type="auto"/>
            <w:tcBorders>
              <w:top w:val="single" w:sz="4" w:space="0" w:color="auto"/>
              <w:left w:val="single" w:sz="4" w:space="0" w:color="auto"/>
              <w:bottom w:val="single" w:sz="4" w:space="0" w:color="auto"/>
              <w:right w:val="single" w:sz="4" w:space="0" w:color="auto"/>
            </w:tcBorders>
            <w:vAlign w:val="center"/>
          </w:tcPr>
          <w:p w:rsidR="00862CFB" w:rsidRPr="00862CFB" w:rsidRDefault="00862CFB" w:rsidP="00862CFB">
            <w:pPr>
              <w:pStyle w:val="TAH"/>
              <w:rPr>
                <w:b w:val="0"/>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62CFB" w:rsidRPr="00862CFB" w:rsidRDefault="00862CFB" w:rsidP="00862CFB">
            <w:pPr>
              <w:pStyle w:val="TAH"/>
              <w:rPr>
                <w:b w:val="0"/>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62CFB" w:rsidRPr="00862CFB" w:rsidRDefault="00862CFB" w:rsidP="00862CFB">
            <w:pPr>
              <w:pStyle w:val="TAH"/>
              <w:rPr>
                <w:b w:val="0"/>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62CFB" w:rsidRPr="00862CFB" w:rsidRDefault="00862CFB" w:rsidP="00862CFB">
            <w:pPr>
              <w:pStyle w:val="TAH"/>
              <w:rPr>
                <w:b w:val="0"/>
                <w:lang w:eastAsia="ko-KR"/>
              </w:rPr>
            </w:pPr>
          </w:p>
        </w:tc>
        <w:tc>
          <w:tcPr>
            <w:tcW w:w="0" w:type="auto"/>
            <w:tcBorders>
              <w:top w:val="single" w:sz="4" w:space="0" w:color="auto"/>
              <w:left w:val="single" w:sz="4" w:space="0" w:color="auto"/>
              <w:bottom w:val="single" w:sz="4" w:space="0" w:color="auto"/>
              <w:right w:val="single" w:sz="4" w:space="0" w:color="auto"/>
            </w:tcBorders>
          </w:tcPr>
          <w:p w:rsidR="00862CFB" w:rsidRPr="00862CFB" w:rsidRDefault="00862CFB" w:rsidP="00862CFB">
            <w:pPr>
              <w:pStyle w:val="TAH"/>
              <w:rPr>
                <w:rFonts w:eastAsia="Yu Mincho"/>
                <w:b w:val="0"/>
              </w:rPr>
            </w:pPr>
          </w:p>
        </w:tc>
        <w:tc>
          <w:tcPr>
            <w:tcW w:w="802" w:type="dxa"/>
            <w:tcBorders>
              <w:top w:val="single" w:sz="4" w:space="0" w:color="auto"/>
              <w:left w:val="single" w:sz="4" w:space="0" w:color="auto"/>
              <w:bottom w:val="single" w:sz="4" w:space="0" w:color="auto"/>
              <w:right w:val="single" w:sz="4" w:space="0" w:color="auto"/>
            </w:tcBorders>
            <w:vAlign w:val="center"/>
          </w:tcPr>
          <w:p w:rsidR="00862CFB" w:rsidRPr="00862CFB" w:rsidRDefault="00862CFB" w:rsidP="00862CFB">
            <w:pPr>
              <w:pStyle w:val="TAH"/>
              <w:rPr>
                <w:rFonts w:eastAsia="Yu Mincho"/>
                <w:b w:val="0"/>
              </w:rPr>
            </w:pPr>
          </w:p>
        </w:tc>
        <w:tc>
          <w:tcPr>
            <w:tcW w:w="807" w:type="dxa"/>
            <w:tcBorders>
              <w:top w:val="single" w:sz="4" w:space="0" w:color="auto"/>
              <w:left w:val="single" w:sz="4" w:space="0" w:color="auto"/>
              <w:bottom w:val="single" w:sz="4" w:space="0" w:color="auto"/>
              <w:right w:val="single" w:sz="4" w:space="0" w:color="auto"/>
            </w:tcBorders>
            <w:vAlign w:val="center"/>
          </w:tcPr>
          <w:p w:rsidR="00862CFB" w:rsidRPr="00862CFB" w:rsidRDefault="00862CFB" w:rsidP="00862CFB">
            <w:pPr>
              <w:pStyle w:val="TAH"/>
              <w:rPr>
                <w:rFonts w:eastAsia="Yu Mincho"/>
                <w:b w:val="0"/>
              </w:rPr>
            </w:pPr>
          </w:p>
        </w:tc>
        <w:tc>
          <w:tcPr>
            <w:tcW w:w="807" w:type="dxa"/>
            <w:tcBorders>
              <w:top w:val="single" w:sz="4" w:space="0" w:color="auto"/>
              <w:left w:val="single" w:sz="4" w:space="0" w:color="auto"/>
              <w:bottom w:val="single" w:sz="4" w:space="0" w:color="auto"/>
              <w:right w:val="single" w:sz="4" w:space="0" w:color="auto"/>
            </w:tcBorders>
            <w:vAlign w:val="center"/>
            <w:hideMark/>
          </w:tcPr>
          <w:p w:rsidR="00862CFB" w:rsidRPr="00862CFB" w:rsidRDefault="00862CFB" w:rsidP="00862CFB">
            <w:pPr>
              <w:pStyle w:val="TAH"/>
              <w:rPr>
                <w:rFonts w:eastAsia="Yu Mincho"/>
                <w:b w:val="0"/>
              </w:rPr>
            </w:pPr>
          </w:p>
        </w:tc>
        <w:tc>
          <w:tcPr>
            <w:tcW w:w="807" w:type="dxa"/>
            <w:tcBorders>
              <w:top w:val="single" w:sz="4" w:space="0" w:color="auto"/>
              <w:left w:val="single" w:sz="4" w:space="0" w:color="auto"/>
              <w:bottom w:val="single" w:sz="4" w:space="0" w:color="auto"/>
              <w:right w:val="single" w:sz="4" w:space="0" w:color="auto"/>
            </w:tcBorders>
            <w:hideMark/>
          </w:tcPr>
          <w:p w:rsidR="00862CFB" w:rsidRPr="00862CFB" w:rsidRDefault="00862CFB" w:rsidP="00862CFB">
            <w:pPr>
              <w:pStyle w:val="TAH"/>
              <w:rPr>
                <w:rFonts w:eastAsia="Yu Mincho"/>
                <w:b w:val="0"/>
              </w:rPr>
            </w:pPr>
          </w:p>
        </w:tc>
        <w:tc>
          <w:tcPr>
            <w:tcW w:w="807" w:type="dxa"/>
            <w:tcBorders>
              <w:top w:val="single" w:sz="4" w:space="0" w:color="auto"/>
              <w:left w:val="single" w:sz="4" w:space="0" w:color="auto"/>
              <w:bottom w:val="single" w:sz="4" w:space="0" w:color="auto"/>
              <w:right w:val="single" w:sz="4" w:space="0" w:color="auto"/>
            </w:tcBorders>
            <w:vAlign w:val="center"/>
          </w:tcPr>
          <w:p w:rsidR="00862CFB" w:rsidRPr="00862CFB" w:rsidRDefault="00862CFB" w:rsidP="00862CFB">
            <w:pPr>
              <w:pStyle w:val="TAH"/>
              <w:rPr>
                <w:rFonts w:eastAsia="Yu Mincho"/>
                <w:b w:val="0"/>
              </w:rPr>
            </w:pPr>
          </w:p>
        </w:tc>
        <w:tc>
          <w:tcPr>
            <w:tcW w:w="868" w:type="dxa"/>
            <w:tcBorders>
              <w:top w:val="single" w:sz="4" w:space="0" w:color="auto"/>
              <w:left w:val="single" w:sz="4" w:space="0" w:color="auto"/>
              <w:bottom w:val="single" w:sz="4" w:space="0" w:color="auto"/>
              <w:right w:val="single" w:sz="4" w:space="0" w:color="auto"/>
            </w:tcBorders>
          </w:tcPr>
          <w:p w:rsidR="00862CFB" w:rsidRPr="00862CFB" w:rsidRDefault="00862CFB" w:rsidP="00862CFB">
            <w:pPr>
              <w:pStyle w:val="TAH"/>
              <w:rPr>
                <w:rFonts w:eastAsia="Yu Mincho"/>
                <w:b w:val="0"/>
              </w:rPr>
            </w:pPr>
          </w:p>
        </w:tc>
        <w:tc>
          <w:tcPr>
            <w:tcW w:w="808" w:type="dxa"/>
            <w:tcBorders>
              <w:top w:val="single" w:sz="4" w:space="0" w:color="auto"/>
              <w:left w:val="single" w:sz="4" w:space="0" w:color="auto"/>
              <w:bottom w:val="single" w:sz="4" w:space="0" w:color="auto"/>
              <w:right w:val="single" w:sz="4" w:space="0" w:color="auto"/>
            </w:tcBorders>
            <w:vAlign w:val="center"/>
            <w:hideMark/>
          </w:tcPr>
          <w:p w:rsidR="00862CFB" w:rsidRPr="00862CFB" w:rsidRDefault="00862CFB" w:rsidP="00862CFB">
            <w:pPr>
              <w:pStyle w:val="TAH"/>
              <w:rPr>
                <w:rFonts w:eastAsia="Yu Mincho"/>
                <w:b w:val="0"/>
              </w:rPr>
            </w:pPr>
          </w:p>
        </w:tc>
      </w:tr>
      <w:tr w:rsidR="00721E98" w:rsidRPr="001C0CC4" w:rsidTr="00A94E18">
        <w:trPr>
          <w:trHeight w:val="225"/>
          <w:jc w:val="center"/>
        </w:trPr>
        <w:tc>
          <w:tcPr>
            <w:tcW w:w="0" w:type="auto"/>
            <w:gridSpan w:val="15"/>
          </w:tcPr>
          <w:p w:rsidR="00721E98" w:rsidRPr="001C0CC4" w:rsidRDefault="00721E98" w:rsidP="00721E98">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Pr>
                <w:rFonts w:eastAsia="Yu Mincho"/>
              </w:rPr>
              <w:t xml:space="preserve"> For the 30MHz bandwidth, </w:t>
            </w:r>
            <w:r w:rsidRPr="00FB3AEC">
              <w:rPr>
                <w:rFonts w:eastAsia="Yu Mincho"/>
              </w:rPr>
              <w:t>the minimum requirements are specified for NR UL transmission bandwidth configuration confined to either 703-733 or 718-748 MHz</w:t>
            </w:r>
            <w:r>
              <w:rPr>
                <w:rFonts w:eastAsia="Yu Mincho"/>
              </w:rPr>
              <w:t>.</w:t>
            </w:r>
          </w:p>
        </w:tc>
      </w:tr>
    </w:tbl>
    <w:p w:rsidR="00721E98" w:rsidRPr="00721E98" w:rsidRDefault="00721E98" w:rsidP="004D57F1">
      <w:pPr>
        <w:rPr>
          <w:lang w:eastAsia="zh-CN"/>
        </w:rPr>
      </w:pPr>
    </w:p>
    <w:p w:rsidR="0093591E" w:rsidRPr="00721E98" w:rsidRDefault="0093591E" w:rsidP="0093591E">
      <w:pPr>
        <w:rPr>
          <w:b/>
          <w:i/>
          <w:u w:val="single"/>
          <w:lang w:val="en-US" w:eastAsia="zh-CN"/>
        </w:rPr>
      </w:pPr>
      <w:r>
        <w:rPr>
          <w:b/>
          <w:i/>
          <w:u w:val="single"/>
          <w:lang w:val="en-US" w:eastAsia="zh-CN"/>
        </w:rPr>
        <w:t>UE requirements: MPR</w:t>
      </w:r>
    </w:p>
    <w:p w:rsidR="00721E98" w:rsidRDefault="0093591E" w:rsidP="004D57F1">
      <w:pPr>
        <w:rPr>
          <w:lang w:val="en-US" w:eastAsia="zh-CN"/>
        </w:rPr>
      </w:pPr>
      <w:r>
        <w:rPr>
          <w:lang w:val="en-US" w:eastAsia="zh-CN"/>
        </w:rPr>
        <w:t>Due to large transmit bandwidth configuration, delta MPR is applied to certain bands when the relative channel bandwidth is rather large. Thus for 30MHz BW in a 700MHz frequency n83, delta MPR needs to be specified. The same value of 0.5dB for n83 as that in n28 is proposed in the below TP for TS 38.101-1.</w:t>
      </w:r>
    </w:p>
    <w:p w:rsidR="0093591E" w:rsidRPr="001C0CC4" w:rsidRDefault="0093591E" w:rsidP="0093591E">
      <w:pPr>
        <w:pStyle w:val="TH"/>
      </w:pPr>
      <w:r w:rsidRPr="001C0CC4">
        <w:t xml:space="preserve">Table </w:t>
      </w:r>
      <w:r>
        <w:rPr>
          <w:lang w:eastAsia="zh-CN"/>
        </w:rPr>
        <w:t>6.2.2-3</w:t>
      </w:r>
      <w:r w:rsidRPr="001C0CC4">
        <w:t xml:space="preserve">: </w:t>
      </w:r>
      <w:r w:rsidRPr="001C0CC4">
        <w:rPr>
          <w:lang w:eastAsia="zh-CN"/>
        </w:rPr>
        <w:t>∆</w:t>
      </w:r>
      <w:r>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93591E" w:rsidTr="00A94E18">
        <w:trPr>
          <w:jc w:val="center"/>
        </w:trPr>
        <w:tc>
          <w:tcPr>
            <w:tcW w:w="2268" w:type="dxa"/>
          </w:tcPr>
          <w:p w:rsidR="0093591E" w:rsidRDefault="0093591E" w:rsidP="00A94E18">
            <w:pPr>
              <w:pStyle w:val="TAH"/>
            </w:pPr>
            <w:r>
              <w:t>NR Band</w:t>
            </w:r>
          </w:p>
        </w:tc>
        <w:tc>
          <w:tcPr>
            <w:tcW w:w="2405" w:type="dxa"/>
          </w:tcPr>
          <w:p w:rsidR="0093591E" w:rsidRDefault="0093591E" w:rsidP="00A94E18">
            <w:pPr>
              <w:pStyle w:val="TAH"/>
            </w:pPr>
            <w:r>
              <w:t>Power class</w:t>
            </w:r>
          </w:p>
        </w:tc>
        <w:tc>
          <w:tcPr>
            <w:tcW w:w="2530" w:type="dxa"/>
          </w:tcPr>
          <w:p w:rsidR="0093591E" w:rsidRDefault="0093591E" w:rsidP="00A94E18">
            <w:pPr>
              <w:pStyle w:val="TAH"/>
            </w:pPr>
            <w:r>
              <w:t>Channel bandwidth</w:t>
            </w:r>
          </w:p>
        </w:tc>
        <w:tc>
          <w:tcPr>
            <w:tcW w:w="2152" w:type="dxa"/>
          </w:tcPr>
          <w:p w:rsidR="0093591E" w:rsidRDefault="0093591E" w:rsidP="00A94E18">
            <w:pPr>
              <w:pStyle w:val="TAH"/>
            </w:pPr>
            <w:r w:rsidRPr="001C0CC4">
              <w:rPr>
                <w:lang w:eastAsia="zh-CN"/>
              </w:rPr>
              <w:t>∆</w:t>
            </w:r>
            <w:r>
              <w:rPr>
                <w:lang w:eastAsia="zh-CN"/>
              </w:rPr>
              <w:t>MPR</w:t>
            </w:r>
            <w:r>
              <w:t xml:space="preserve"> (dB)</w:t>
            </w:r>
          </w:p>
        </w:tc>
      </w:tr>
      <w:tr w:rsidR="0093591E" w:rsidTr="00A94E18">
        <w:trPr>
          <w:jc w:val="center"/>
        </w:trPr>
        <w:tc>
          <w:tcPr>
            <w:tcW w:w="2268" w:type="dxa"/>
            <w:vAlign w:val="center"/>
          </w:tcPr>
          <w:p w:rsidR="0093591E" w:rsidRDefault="0093591E" w:rsidP="00A94E18">
            <w:pPr>
              <w:pStyle w:val="TAC"/>
            </w:pPr>
            <w:r>
              <w:rPr>
                <w:lang w:val="en-US"/>
              </w:rPr>
              <w:t>n28</w:t>
            </w:r>
            <w:ins w:id="8" w:author="Huawei" w:date="2020-07-25T16:00:00Z">
              <w:r>
                <w:rPr>
                  <w:lang w:val="en-US"/>
                </w:rPr>
                <w:t xml:space="preserve"> and n83</w:t>
              </w:r>
            </w:ins>
          </w:p>
        </w:tc>
        <w:tc>
          <w:tcPr>
            <w:tcW w:w="2405" w:type="dxa"/>
            <w:vAlign w:val="center"/>
          </w:tcPr>
          <w:p w:rsidR="0093591E" w:rsidRDefault="0093591E" w:rsidP="00A94E18">
            <w:pPr>
              <w:pStyle w:val="TAC"/>
              <w:rPr>
                <w:lang w:val="en-US" w:eastAsia="zh-CN"/>
              </w:rPr>
            </w:pPr>
            <w:r>
              <w:t>P</w:t>
            </w:r>
            <w:r w:rsidRPr="001C0CC4">
              <w:t>ower class 3</w:t>
            </w:r>
          </w:p>
        </w:tc>
        <w:tc>
          <w:tcPr>
            <w:tcW w:w="2530" w:type="dxa"/>
            <w:vAlign w:val="center"/>
          </w:tcPr>
          <w:p w:rsidR="0093591E" w:rsidRDefault="0093591E" w:rsidP="00A94E18">
            <w:pPr>
              <w:pStyle w:val="TAC"/>
              <w:rPr>
                <w:lang w:val="en-US" w:eastAsia="zh-CN"/>
              </w:rPr>
            </w:pPr>
            <w:r>
              <w:rPr>
                <w:lang w:val="en-US"/>
              </w:rPr>
              <w:t>30 MHz</w:t>
            </w:r>
          </w:p>
        </w:tc>
        <w:tc>
          <w:tcPr>
            <w:tcW w:w="2152" w:type="dxa"/>
            <w:vAlign w:val="center"/>
          </w:tcPr>
          <w:p w:rsidR="0093591E" w:rsidRDefault="0093591E" w:rsidP="00A94E18">
            <w:pPr>
              <w:pStyle w:val="TAC"/>
              <w:rPr>
                <w:lang w:val="en-US" w:eastAsia="zh-CN"/>
              </w:rPr>
            </w:pPr>
            <w:r>
              <w:rPr>
                <w:lang w:val="en-US"/>
              </w:rPr>
              <w:t>0.5</w:t>
            </w:r>
          </w:p>
        </w:tc>
      </w:tr>
    </w:tbl>
    <w:p w:rsidR="0093591E" w:rsidRPr="001C0CC4" w:rsidRDefault="0093591E" w:rsidP="0093591E"/>
    <w:p w:rsidR="005043E1" w:rsidRPr="00721E98" w:rsidRDefault="005043E1" w:rsidP="005043E1">
      <w:pPr>
        <w:rPr>
          <w:b/>
          <w:i/>
          <w:u w:val="single"/>
          <w:lang w:val="en-US" w:eastAsia="zh-CN"/>
        </w:rPr>
      </w:pPr>
      <w:r>
        <w:rPr>
          <w:b/>
          <w:i/>
          <w:u w:val="single"/>
          <w:lang w:val="en-US" w:eastAsia="zh-CN"/>
        </w:rPr>
        <w:t>UE requirements: A-MPR</w:t>
      </w:r>
    </w:p>
    <w:p w:rsidR="0093591E" w:rsidRDefault="005043E1" w:rsidP="004D57F1">
      <w:pPr>
        <w:rPr>
          <w:lang w:val="en-US" w:eastAsia="zh-CN"/>
        </w:rPr>
      </w:pPr>
      <w:r>
        <w:rPr>
          <w:lang w:val="en-US" w:eastAsia="zh-CN"/>
        </w:rPr>
        <w:lastRenderedPageBreak/>
        <w:t xml:space="preserve">For additional MPR requirements, there is already NS_18 defined for 30MHz BW for n83 in the configuration </w:t>
      </w:r>
      <w:r w:rsidR="008C4FF4">
        <w:rPr>
          <w:lang w:val="en-US" w:eastAsia="zh-CN"/>
        </w:rPr>
        <w:t xml:space="preserve">and mapping </w:t>
      </w:r>
      <w:r>
        <w:rPr>
          <w:lang w:val="en-US" w:eastAsia="zh-CN"/>
        </w:rPr>
        <w:t>table</w:t>
      </w:r>
      <w:r w:rsidR="008C4FF4">
        <w:rPr>
          <w:lang w:val="en-US" w:eastAsia="zh-CN"/>
        </w:rPr>
        <w:t>s</w:t>
      </w:r>
      <w:r>
        <w:rPr>
          <w:lang w:val="en-US" w:eastAsia="zh-CN"/>
        </w:rPr>
        <w:t>, the only thing left is to add</w:t>
      </w:r>
      <w:r w:rsidR="008C4FF4">
        <w:rPr>
          <w:lang w:val="en-US" w:eastAsia="zh-CN"/>
        </w:rPr>
        <w:t xml:space="preserve"> band n83 into the requirements represented by</w:t>
      </w:r>
      <w:r>
        <w:rPr>
          <w:lang w:val="en-US" w:eastAsia="zh-CN"/>
        </w:rPr>
        <w:t xml:space="preserve"> NS_18</w:t>
      </w:r>
      <w:r w:rsidR="008C4FF4">
        <w:rPr>
          <w:lang w:val="en-US" w:eastAsia="zh-CN"/>
        </w:rPr>
        <w:t>. The TP to 38.101-1 is shown below.</w:t>
      </w:r>
    </w:p>
    <w:p w:rsidR="008C4FF4" w:rsidRDefault="008C4FF4" w:rsidP="008C4FF4">
      <w:pPr>
        <w:pStyle w:val="TH"/>
      </w:pPr>
      <w:r w:rsidRPr="001C0CC4">
        <w:t>Table 6.2.3.1</w:t>
      </w:r>
      <w:r w:rsidRPr="001C0CC4">
        <w:rPr>
          <w:rFonts w:hint="eastAsia"/>
          <w:lang w:val="en-US" w:eastAsia="zh-CN"/>
        </w:rPr>
        <w:t>3</w:t>
      </w:r>
      <w:r w:rsidRPr="001C0CC4">
        <w:t>-</w:t>
      </w:r>
      <w:r>
        <w:t>0</w:t>
      </w:r>
      <w:r w:rsidRPr="001C0CC4">
        <w:t xml:space="preserve">: </w:t>
      </w:r>
      <w:r>
        <w:t>Band n28</w:t>
      </w:r>
      <w:ins w:id="9" w:author="Huawei" w:date="2020-07-25T16:04:00Z">
        <w:r>
          <w:t xml:space="preserve"> and n83</w:t>
        </w:r>
      </w:ins>
      <w:r>
        <w:t xml:space="preserve"> 30MHz </w:t>
      </w:r>
      <w:r w:rsidRPr="001C0CC4">
        <w:t>A-MPR</w:t>
      </w:r>
      <w:r>
        <w:t xml:space="preserve"> regions </w:t>
      </w:r>
      <w:r w:rsidRPr="001C0CC4">
        <w:t>for NS_18</w:t>
      </w:r>
    </w:p>
    <w:tbl>
      <w:tblPr>
        <w:tblW w:w="8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50"/>
        <w:gridCol w:w="1890"/>
        <w:gridCol w:w="1775"/>
        <w:gridCol w:w="2693"/>
        <w:gridCol w:w="932"/>
      </w:tblGrid>
      <w:tr w:rsidR="008C4FF4" w:rsidTr="00A94E18">
        <w:trPr>
          <w:trHeight w:val="185"/>
          <w:jc w:val="center"/>
        </w:trPr>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8C4FF4" w:rsidRDefault="008C4FF4" w:rsidP="00A94E18">
            <w:pPr>
              <w:pStyle w:val="TAH"/>
              <w:rPr>
                <w:lang w:eastAsia="ko-KR"/>
              </w:rPr>
            </w:pPr>
            <w:r>
              <w:rPr>
                <w:lang w:eastAsia="ko-KR"/>
              </w:rPr>
              <w:t>Channel Bandwidth, MHz</w:t>
            </w:r>
          </w:p>
        </w:tc>
        <w:tc>
          <w:tcPr>
            <w:tcW w:w="1890" w:type="dxa"/>
            <w:vMerge w:val="restart"/>
            <w:tcBorders>
              <w:top w:val="single" w:sz="4" w:space="0" w:color="auto"/>
              <w:left w:val="single" w:sz="4" w:space="0" w:color="auto"/>
              <w:bottom w:val="single" w:sz="4" w:space="0" w:color="auto"/>
              <w:right w:val="single" w:sz="4" w:space="0" w:color="auto"/>
            </w:tcBorders>
            <w:vAlign w:val="center"/>
            <w:hideMark/>
          </w:tcPr>
          <w:p w:rsidR="008C4FF4" w:rsidRDefault="008C4FF4" w:rsidP="00A94E18">
            <w:pPr>
              <w:pStyle w:val="TAH"/>
              <w:rPr>
                <w:lang w:eastAsia="ko-KR"/>
              </w:rPr>
            </w:pPr>
            <w:r w:rsidRPr="00624430">
              <w:rPr>
                <w:lang w:eastAsia="ko-KR"/>
              </w:rPr>
              <w:t>Frequency range of UL transmission bandwidth configuration, MHz</w:t>
            </w:r>
          </w:p>
        </w:tc>
        <w:tc>
          <w:tcPr>
            <w:tcW w:w="4468" w:type="dxa"/>
            <w:gridSpan w:val="2"/>
            <w:tcBorders>
              <w:top w:val="single" w:sz="4" w:space="0" w:color="auto"/>
              <w:left w:val="single" w:sz="4" w:space="0" w:color="auto"/>
              <w:bottom w:val="single" w:sz="4" w:space="0" w:color="auto"/>
              <w:right w:val="single" w:sz="4" w:space="0" w:color="auto"/>
            </w:tcBorders>
            <w:hideMark/>
          </w:tcPr>
          <w:p w:rsidR="008C4FF4" w:rsidRDefault="008C4FF4" w:rsidP="00A94E18">
            <w:pPr>
              <w:pStyle w:val="TAH"/>
              <w:rPr>
                <w:lang w:eastAsia="ko-KR"/>
              </w:rPr>
            </w:pPr>
            <w:r>
              <w:rPr>
                <w:lang w:eastAsia="ko-KR"/>
              </w:rPr>
              <w:t>Regions</w:t>
            </w:r>
          </w:p>
        </w:tc>
        <w:tc>
          <w:tcPr>
            <w:tcW w:w="932" w:type="dxa"/>
            <w:vMerge w:val="restart"/>
            <w:tcBorders>
              <w:top w:val="single" w:sz="4" w:space="0" w:color="auto"/>
              <w:left w:val="single" w:sz="4" w:space="0" w:color="auto"/>
              <w:bottom w:val="single" w:sz="4" w:space="0" w:color="auto"/>
              <w:right w:val="single" w:sz="4" w:space="0" w:color="auto"/>
            </w:tcBorders>
            <w:vAlign w:val="center"/>
            <w:hideMark/>
          </w:tcPr>
          <w:p w:rsidR="008C4FF4" w:rsidRDefault="008C4FF4" w:rsidP="00A94E18">
            <w:pPr>
              <w:pStyle w:val="TAH"/>
              <w:rPr>
                <w:lang w:eastAsia="ko-KR"/>
              </w:rPr>
            </w:pPr>
            <w:r>
              <w:rPr>
                <w:lang w:eastAsia="ko-KR"/>
              </w:rPr>
              <w:t>A-MPR</w:t>
            </w:r>
          </w:p>
        </w:tc>
      </w:tr>
      <w:tr w:rsidR="008C4FF4" w:rsidTr="00A94E18">
        <w:trPr>
          <w:trHeight w:val="185"/>
          <w:jc w:val="center"/>
        </w:trPr>
        <w:tc>
          <w:tcPr>
            <w:tcW w:w="1150" w:type="dxa"/>
            <w:vMerge/>
            <w:tcBorders>
              <w:top w:val="single" w:sz="4" w:space="0" w:color="auto"/>
              <w:left w:val="single" w:sz="4" w:space="0" w:color="auto"/>
              <w:bottom w:val="single" w:sz="4" w:space="0" w:color="auto"/>
              <w:right w:val="single" w:sz="4" w:space="0" w:color="auto"/>
            </w:tcBorders>
            <w:vAlign w:val="center"/>
            <w:hideMark/>
          </w:tcPr>
          <w:p w:rsidR="008C4FF4" w:rsidRPr="00E9195E" w:rsidRDefault="008C4FF4" w:rsidP="00A94E18">
            <w:pPr>
              <w:spacing w:after="0"/>
              <w:rPr>
                <w:rFonts w:ascii="Arial" w:hAnsi="Arial"/>
                <w:b/>
                <w:sz w:val="18"/>
                <w:lang w:eastAsia="ko-KR"/>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rsidR="008C4FF4" w:rsidRPr="00E9195E" w:rsidRDefault="008C4FF4" w:rsidP="00A94E18">
            <w:pPr>
              <w:spacing w:after="0"/>
              <w:rPr>
                <w:rFonts w:ascii="Arial" w:hAnsi="Arial"/>
                <w:b/>
                <w:sz w:val="18"/>
                <w:lang w:eastAsia="ko-KR"/>
              </w:rPr>
            </w:pPr>
          </w:p>
        </w:tc>
        <w:tc>
          <w:tcPr>
            <w:tcW w:w="1775" w:type="dxa"/>
            <w:tcBorders>
              <w:top w:val="single" w:sz="4" w:space="0" w:color="auto"/>
              <w:left w:val="single" w:sz="4" w:space="0" w:color="auto"/>
              <w:bottom w:val="single" w:sz="4" w:space="0" w:color="auto"/>
              <w:right w:val="single" w:sz="4" w:space="0" w:color="auto"/>
            </w:tcBorders>
            <w:hideMark/>
          </w:tcPr>
          <w:p w:rsidR="008C4FF4" w:rsidRDefault="008C4FF4" w:rsidP="00A94E18">
            <w:pPr>
              <w:pStyle w:val="TAH"/>
              <w:rPr>
                <w:lang w:eastAsia="ko-KR"/>
              </w:rPr>
            </w:pPr>
            <w:r>
              <w:rPr>
                <w:lang w:eastAsia="ko-KR"/>
              </w:rPr>
              <w:t>RB</w:t>
            </w:r>
            <w:r>
              <w:rPr>
                <w:vertAlign w:val="subscript"/>
                <w:lang w:eastAsia="ko-KR"/>
              </w:rPr>
              <w:t>start</w:t>
            </w:r>
            <w:r>
              <w:rPr>
                <w:lang w:eastAsia="ko-KR"/>
              </w:rPr>
              <w:t>*12*SCS</w:t>
            </w:r>
          </w:p>
          <w:p w:rsidR="008C4FF4" w:rsidRDefault="008C4FF4" w:rsidP="00A94E18">
            <w:pPr>
              <w:pStyle w:val="TAH"/>
              <w:rPr>
                <w:lang w:eastAsia="ko-KR"/>
              </w:rPr>
            </w:pPr>
            <w:r>
              <w:rPr>
                <w:lang w:eastAsia="ko-KR"/>
              </w:rPr>
              <w:t>MHz</w:t>
            </w:r>
          </w:p>
        </w:tc>
        <w:tc>
          <w:tcPr>
            <w:tcW w:w="2693" w:type="dxa"/>
            <w:tcBorders>
              <w:top w:val="single" w:sz="4" w:space="0" w:color="auto"/>
              <w:left w:val="single" w:sz="4" w:space="0" w:color="auto"/>
              <w:bottom w:val="single" w:sz="4" w:space="0" w:color="auto"/>
              <w:right w:val="single" w:sz="4" w:space="0" w:color="auto"/>
            </w:tcBorders>
            <w:hideMark/>
          </w:tcPr>
          <w:p w:rsidR="008C4FF4" w:rsidRDefault="008C4FF4" w:rsidP="00A94E18">
            <w:pPr>
              <w:pStyle w:val="TAH"/>
              <w:rPr>
                <w:lang w:eastAsia="ko-KR"/>
              </w:rPr>
            </w:pPr>
            <w:r>
              <w:rPr>
                <w:lang w:eastAsia="ko-KR"/>
              </w:rPr>
              <w:t>L</w:t>
            </w:r>
            <w:r>
              <w:rPr>
                <w:vertAlign w:val="subscript"/>
                <w:lang w:eastAsia="ko-KR"/>
              </w:rPr>
              <w:t>CRB</w:t>
            </w:r>
            <w:r>
              <w:rPr>
                <w:lang w:eastAsia="ko-KR"/>
              </w:rPr>
              <w:t>*12*SCS</w:t>
            </w:r>
          </w:p>
          <w:p w:rsidR="008C4FF4" w:rsidRDefault="008C4FF4" w:rsidP="00A94E18">
            <w:pPr>
              <w:pStyle w:val="TAH"/>
              <w:rPr>
                <w:lang w:eastAsia="ko-KR"/>
              </w:rPr>
            </w:pPr>
            <w:r>
              <w:rPr>
                <w:lang w:eastAsia="ko-KR"/>
              </w:rPr>
              <w:t>MHz</w:t>
            </w:r>
          </w:p>
        </w:tc>
        <w:tc>
          <w:tcPr>
            <w:tcW w:w="932" w:type="dxa"/>
            <w:vMerge/>
            <w:tcBorders>
              <w:top w:val="single" w:sz="4" w:space="0" w:color="auto"/>
              <w:left w:val="single" w:sz="4" w:space="0" w:color="auto"/>
              <w:bottom w:val="single" w:sz="4" w:space="0" w:color="auto"/>
              <w:right w:val="single" w:sz="4" w:space="0" w:color="auto"/>
            </w:tcBorders>
            <w:vAlign w:val="center"/>
            <w:hideMark/>
          </w:tcPr>
          <w:p w:rsidR="008C4FF4" w:rsidRPr="00E9195E" w:rsidRDefault="008C4FF4" w:rsidP="00A94E18">
            <w:pPr>
              <w:spacing w:after="0"/>
              <w:rPr>
                <w:rFonts w:ascii="Arial" w:hAnsi="Arial"/>
                <w:b/>
                <w:sz w:val="18"/>
                <w:lang w:eastAsia="ko-KR"/>
              </w:rPr>
            </w:pPr>
          </w:p>
        </w:tc>
      </w:tr>
      <w:tr w:rsidR="008C4FF4" w:rsidTr="00A94E18">
        <w:trPr>
          <w:trHeight w:val="20"/>
          <w:jc w:val="center"/>
        </w:trPr>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8C4FF4" w:rsidRDefault="008C4FF4" w:rsidP="00A94E18">
            <w:pPr>
              <w:pStyle w:val="TAC"/>
              <w:rPr>
                <w:lang w:eastAsia="ko-KR"/>
              </w:rPr>
            </w:pPr>
            <w:r>
              <w:rPr>
                <w:lang w:eastAsia="ko-KR"/>
              </w:rPr>
              <w:t>30</w:t>
            </w:r>
          </w:p>
        </w:tc>
        <w:tc>
          <w:tcPr>
            <w:tcW w:w="1890" w:type="dxa"/>
            <w:vMerge w:val="restart"/>
            <w:tcBorders>
              <w:top w:val="single" w:sz="4" w:space="0" w:color="auto"/>
              <w:left w:val="single" w:sz="4" w:space="0" w:color="auto"/>
              <w:bottom w:val="single" w:sz="4" w:space="0" w:color="auto"/>
              <w:right w:val="single" w:sz="4" w:space="0" w:color="auto"/>
            </w:tcBorders>
            <w:vAlign w:val="center"/>
            <w:hideMark/>
          </w:tcPr>
          <w:p w:rsidR="008C4FF4" w:rsidRDefault="008C4FF4" w:rsidP="00A94E18">
            <w:pPr>
              <w:pStyle w:val="TAC"/>
              <w:rPr>
                <w:rFonts w:eastAsia="MS PGothic"/>
                <w:kern w:val="24"/>
                <w:szCs w:val="18"/>
                <w:lang w:val="en-US" w:eastAsia="ja-JP"/>
              </w:rPr>
            </w:pPr>
            <w:r>
              <w:rPr>
                <w:rFonts w:eastAsia="MS PGothic"/>
                <w:kern w:val="24"/>
                <w:szCs w:val="18"/>
                <w:lang w:val="en-US" w:eastAsia="ja-JP"/>
              </w:rPr>
              <w:t>703~733</w:t>
            </w:r>
          </w:p>
        </w:tc>
        <w:tc>
          <w:tcPr>
            <w:tcW w:w="1775" w:type="dxa"/>
            <w:tcBorders>
              <w:top w:val="single" w:sz="4" w:space="0" w:color="auto"/>
              <w:left w:val="single" w:sz="4" w:space="0" w:color="auto"/>
              <w:bottom w:val="single" w:sz="4" w:space="0" w:color="auto"/>
              <w:right w:val="single" w:sz="4" w:space="0" w:color="auto"/>
            </w:tcBorders>
            <w:vAlign w:val="center"/>
            <w:hideMark/>
          </w:tcPr>
          <w:p w:rsidR="008C4FF4" w:rsidRPr="00E9195E" w:rsidRDefault="008C4FF4" w:rsidP="00A94E18">
            <w:pPr>
              <w:pStyle w:val="TAC"/>
              <w:rPr>
                <w:lang w:eastAsia="ko-KR"/>
              </w:rPr>
            </w:pPr>
            <w:r>
              <w:rPr>
                <w:lang w:eastAsia="ko-KR"/>
              </w:rPr>
              <w:t>&gt;</w:t>
            </w:r>
            <w:r>
              <w:t>(</w:t>
            </w:r>
            <w:r w:rsidRPr="0082100D">
              <w:rPr>
                <w:lang w:eastAsia="ko-KR"/>
              </w:rPr>
              <w:t>L</w:t>
            </w:r>
            <w:r w:rsidRPr="005D43D7">
              <w:rPr>
                <w:vertAlign w:val="subscript"/>
                <w:lang w:eastAsia="ko-KR"/>
              </w:rPr>
              <w:t>CRB</w:t>
            </w:r>
            <w:r w:rsidRPr="0082100D">
              <w:rPr>
                <w:lang w:eastAsia="ko-KR"/>
              </w:rPr>
              <w:t>*12*SCS</w:t>
            </w:r>
            <w:r>
              <w:rPr>
                <w:lang w:eastAsia="ko-KR"/>
              </w:rPr>
              <w:t>)/2+5.22</w:t>
            </w:r>
          </w:p>
        </w:tc>
        <w:tc>
          <w:tcPr>
            <w:tcW w:w="2693" w:type="dxa"/>
            <w:tcBorders>
              <w:top w:val="single" w:sz="4" w:space="0" w:color="auto"/>
              <w:left w:val="single" w:sz="4" w:space="0" w:color="auto"/>
              <w:bottom w:val="single" w:sz="4" w:space="0" w:color="auto"/>
              <w:right w:val="single" w:sz="4" w:space="0" w:color="auto"/>
            </w:tcBorders>
            <w:vAlign w:val="center"/>
            <w:hideMark/>
          </w:tcPr>
          <w:p w:rsidR="008C4FF4" w:rsidRDefault="008C4FF4" w:rsidP="00A94E18">
            <w:pPr>
              <w:pStyle w:val="TAC"/>
              <w:rPr>
                <w:kern w:val="24"/>
                <w:szCs w:val="18"/>
                <w:lang w:eastAsia="fr-FR"/>
              </w:rPr>
            </w:pPr>
            <w:r>
              <w:rPr>
                <w:kern w:val="24"/>
                <w:szCs w:val="18"/>
                <w:lang w:eastAsia="fr-FR"/>
              </w:rPr>
              <w:t>≥Max(0, 12*SCS*N</w:t>
            </w:r>
            <w:r>
              <w:rPr>
                <w:kern w:val="24"/>
                <w:position w:val="-5"/>
                <w:szCs w:val="18"/>
                <w:vertAlign w:val="subscript"/>
                <w:lang w:eastAsia="fr-FR"/>
              </w:rPr>
              <w:t xml:space="preserve">RB </w:t>
            </w:r>
            <w:r>
              <w:rPr>
                <w:kern w:val="24"/>
                <w:szCs w:val="18"/>
                <w:lang w:eastAsia="fr-FR"/>
              </w:rPr>
              <w:t xml:space="preserve">– 1.8 – </w:t>
            </w:r>
            <w:r>
              <w:t xml:space="preserve"> </w:t>
            </w:r>
            <w:r w:rsidRPr="0082100D">
              <w:rPr>
                <w:kern w:val="24"/>
                <w:szCs w:val="18"/>
                <w:lang w:eastAsia="fr-FR"/>
              </w:rPr>
              <w:t>RBstart*12*SCS</w:t>
            </w:r>
            <w:r>
              <w:rPr>
                <w:kern w:val="24"/>
                <w:szCs w:val="18"/>
                <w:lang w:eastAsia="fr-FR"/>
              </w:rPr>
              <w:t>)</w:t>
            </w:r>
          </w:p>
        </w:tc>
        <w:tc>
          <w:tcPr>
            <w:tcW w:w="932" w:type="dxa"/>
            <w:tcBorders>
              <w:top w:val="single" w:sz="4" w:space="0" w:color="auto"/>
              <w:left w:val="single" w:sz="4" w:space="0" w:color="auto"/>
              <w:bottom w:val="single" w:sz="4" w:space="0" w:color="auto"/>
              <w:right w:val="single" w:sz="4" w:space="0" w:color="auto"/>
            </w:tcBorders>
            <w:vAlign w:val="center"/>
            <w:hideMark/>
          </w:tcPr>
          <w:p w:rsidR="008C4FF4" w:rsidRDefault="008C4FF4" w:rsidP="00A94E18">
            <w:pPr>
              <w:pStyle w:val="TAC"/>
              <w:rPr>
                <w:kern w:val="24"/>
                <w:szCs w:val="18"/>
                <w:lang w:eastAsia="fr-FR"/>
              </w:rPr>
            </w:pPr>
            <w:r>
              <w:rPr>
                <w:kern w:val="24"/>
                <w:szCs w:val="18"/>
                <w:lang w:eastAsia="fr-FR"/>
              </w:rPr>
              <w:t>A3</w:t>
            </w:r>
          </w:p>
        </w:tc>
      </w:tr>
      <w:tr w:rsidR="008C4FF4" w:rsidTr="00A94E18">
        <w:trPr>
          <w:trHeight w:val="20"/>
          <w:jc w:val="center"/>
        </w:trPr>
        <w:tc>
          <w:tcPr>
            <w:tcW w:w="1150" w:type="dxa"/>
            <w:vMerge/>
            <w:tcBorders>
              <w:top w:val="single" w:sz="4" w:space="0" w:color="auto"/>
              <w:left w:val="single" w:sz="4" w:space="0" w:color="auto"/>
              <w:bottom w:val="single" w:sz="4" w:space="0" w:color="auto"/>
              <w:right w:val="single" w:sz="4" w:space="0" w:color="auto"/>
            </w:tcBorders>
            <w:vAlign w:val="center"/>
            <w:hideMark/>
          </w:tcPr>
          <w:p w:rsidR="008C4FF4" w:rsidRPr="00E9195E" w:rsidRDefault="008C4FF4" w:rsidP="00A94E18">
            <w:pPr>
              <w:pStyle w:val="TAC"/>
              <w:rPr>
                <w:lang w:eastAsia="ko-KR"/>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rsidR="008C4FF4" w:rsidRDefault="008C4FF4" w:rsidP="00A94E18">
            <w:pPr>
              <w:pStyle w:val="TAC"/>
              <w:rPr>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vAlign w:val="center"/>
            <w:hideMark/>
          </w:tcPr>
          <w:p w:rsidR="008C4FF4" w:rsidRDefault="008C4FF4" w:rsidP="00A94E18">
            <w:pPr>
              <w:pStyle w:val="TAC"/>
              <w:rPr>
                <w:lang w:eastAsia="ko-KR"/>
              </w:rPr>
            </w:pPr>
            <w:r>
              <w:rPr>
                <w:lang w:eastAsia="ko-KR"/>
              </w:rPr>
              <w:t>≤</w:t>
            </w:r>
            <w:r>
              <w:t>(</w:t>
            </w:r>
            <w:r w:rsidRPr="0082100D">
              <w:rPr>
                <w:lang w:eastAsia="ko-KR"/>
              </w:rPr>
              <w:t>L</w:t>
            </w:r>
            <w:r w:rsidRPr="005D43D7">
              <w:rPr>
                <w:vertAlign w:val="subscript"/>
                <w:lang w:eastAsia="ko-KR"/>
              </w:rPr>
              <w:t>CRB</w:t>
            </w:r>
            <w:r w:rsidRPr="0082100D">
              <w:rPr>
                <w:lang w:eastAsia="ko-KR"/>
              </w:rPr>
              <w:t>*12*SCS</w:t>
            </w:r>
            <w:r>
              <w:rPr>
                <w:lang w:eastAsia="ko-KR"/>
              </w:rPr>
              <w:t>)/2+5.22</w:t>
            </w:r>
          </w:p>
        </w:tc>
        <w:tc>
          <w:tcPr>
            <w:tcW w:w="2693" w:type="dxa"/>
            <w:tcBorders>
              <w:top w:val="single" w:sz="4" w:space="0" w:color="auto"/>
              <w:left w:val="single" w:sz="4" w:space="0" w:color="auto"/>
              <w:bottom w:val="single" w:sz="4" w:space="0" w:color="auto"/>
              <w:right w:val="single" w:sz="4" w:space="0" w:color="auto"/>
            </w:tcBorders>
            <w:vAlign w:val="center"/>
            <w:hideMark/>
          </w:tcPr>
          <w:p w:rsidR="008C4FF4" w:rsidRDefault="008C4FF4" w:rsidP="00A94E18">
            <w:pPr>
              <w:pStyle w:val="TAC"/>
              <w:rPr>
                <w:color w:val="000000"/>
                <w:kern w:val="24"/>
                <w:szCs w:val="18"/>
                <w:lang w:eastAsia="fr-FR"/>
              </w:rPr>
            </w:pPr>
            <w:r>
              <w:rPr>
                <w:color w:val="000000"/>
                <w:kern w:val="24"/>
                <w:szCs w:val="18"/>
                <w:lang w:eastAsia="fr-FR"/>
              </w:rPr>
              <w:t>≥5.4</w:t>
            </w:r>
          </w:p>
        </w:tc>
        <w:tc>
          <w:tcPr>
            <w:tcW w:w="932" w:type="dxa"/>
            <w:tcBorders>
              <w:top w:val="single" w:sz="4" w:space="0" w:color="auto"/>
              <w:left w:val="single" w:sz="4" w:space="0" w:color="auto"/>
              <w:bottom w:val="single" w:sz="4" w:space="0" w:color="auto"/>
              <w:right w:val="single" w:sz="4" w:space="0" w:color="auto"/>
            </w:tcBorders>
            <w:vAlign w:val="center"/>
            <w:hideMark/>
          </w:tcPr>
          <w:p w:rsidR="008C4FF4" w:rsidRDefault="008C4FF4" w:rsidP="00A94E18">
            <w:pPr>
              <w:pStyle w:val="TAC"/>
              <w:rPr>
                <w:color w:val="000000"/>
                <w:kern w:val="24"/>
                <w:szCs w:val="18"/>
                <w:lang w:eastAsia="fr-FR"/>
              </w:rPr>
            </w:pPr>
            <w:r>
              <w:rPr>
                <w:color w:val="000000"/>
                <w:kern w:val="24"/>
                <w:szCs w:val="18"/>
                <w:lang w:eastAsia="fr-FR"/>
              </w:rPr>
              <w:t>A4</w:t>
            </w:r>
          </w:p>
        </w:tc>
      </w:tr>
    </w:tbl>
    <w:p w:rsidR="008C4FF4" w:rsidRPr="00F752AE" w:rsidRDefault="008C4FF4" w:rsidP="008C4FF4">
      <w:pPr>
        <w:rPr>
          <w:lang w:val="en-US" w:eastAsia="zh-CN"/>
        </w:rPr>
      </w:pPr>
    </w:p>
    <w:p w:rsidR="005043E1" w:rsidRDefault="006158E7" w:rsidP="004D57F1">
      <w:pPr>
        <w:rPr>
          <w:lang w:val="en-US" w:eastAsia="zh-CN"/>
        </w:rPr>
      </w:pPr>
      <w:r>
        <w:rPr>
          <w:lang w:val="en-US" w:eastAsia="zh-CN"/>
        </w:rPr>
        <w:t>The biggest different between 30MHz</w:t>
      </w:r>
      <w:r w:rsidR="00E86989">
        <w:rPr>
          <w:lang w:val="en-US" w:eastAsia="zh-CN"/>
        </w:rPr>
        <w:t xml:space="preserve"> BWs</w:t>
      </w:r>
      <w:r>
        <w:rPr>
          <w:lang w:val="en-US" w:eastAsia="zh-CN"/>
        </w:rPr>
        <w:t xml:space="preserve"> in n83 and in n28 is that band n83 is an SUL band while n28 is FDD. For n83, there is only UE transmission but no reception. Thus other </w:t>
      </w:r>
      <w:r w:rsidR="00E35FEA">
        <w:rPr>
          <w:lang w:val="en-US" w:eastAsia="zh-CN"/>
        </w:rPr>
        <w:t>RF requirements such as REFSENS and</w:t>
      </w:r>
      <w:r>
        <w:rPr>
          <w:lang w:val="en-US" w:eastAsia="zh-CN"/>
        </w:rPr>
        <w:t xml:space="preserve"> BS co-existence are not needed for n83. In the other two </w:t>
      </w:r>
      <w:r w:rsidR="00243A3B">
        <w:rPr>
          <w:lang w:val="en-US" w:eastAsia="zh-CN"/>
        </w:rPr>
        <w:t xml:space="preserve">of our parallel </w:t>
      </w:r>
      <w:r>
        <w:rPr>
          <w:lang w:val="en-US" w:eastAsia="zh-CN"/>
        </w:rPr>
        <w:t>contributions we provide CRs [2]</w:t>
      </w:r>
      <w:r w:rsidR="00F2190B">
        <w:rPr>
          <w:lang w:val="en-US" w:eastAsia="zh-CN"/>
        </w:rPr>
        <w:t xml:space="preserve"> </w:t>
      </w:r>
      <w:r>
        <w:rPr>
          <w:lang w:val="en-US" w:eastAsia="zh-CN"/>
        </w:rPr>
        <w:t xml:space="preserve">[3] to either TS 38.101-1 or TS 38.104 to implement the TPs above. For the SUL band combinations, 30MHz BW addition is </w:t>
      </w:r>
      <w:r w:rsidR="004C3F67">
        <w:rPr>
          <w:lang w:val="en-US" w:eastAsia="zh-CN"/>
        </w:rPr>
        <w:t xml:space="preserve">not within </w:t>
      </w:r>
      <w:r>
        <w:rPr>
          <w:lang w:val="en-US" w:eastAsia="zh-CN"/>
        </w:rPr>
        <w:t xml:space="preserve">the scope of this WI and can be done according to operators requests in the </w:t>
      </w:r>
      <w:r w:rsidR="004C3F67">
        <w:rPr>
          <w:lang w:val="en-US" w:eastAsia="zh-CN"/>
        </w:rPr>
        <w:t xml:space="preserve">SUL </w:t>
      </w:r>
      <w:r>
        <w:rPr>
          <w:lang w:val="en-US" w:eastAsia="zh-CN"/>
        </w:rPr>
        <w:t>BC basket</w:t>
      </w:r>
      <w:r w:rsidR="004C3F67">
        <w:rPr>
          <w:lang w:val="en-US" w:eastAsia="zh-CN"/>
        </w:rPr>
        <w:t xml:space="preserve"> WI</w:t>
      </w:r>
      <w:r>
        <w:rPr>
          <w:lang w:val="en-US" w:eastAsia="zh-CN"/>
        </w:rPr>
        <w:t>.</w:t>
      </w:r>
    </w:p>
    <w:p w:rsidR="002A4079" w:rsidRDefault="006158E7" w:rsidP="002A4079">
      <w:pPr>
        <w:pStyle w:val="Heading1"/>
        <w:rPr>
          <w:rFonts w:eastAsia="宋体"/>
          <w:lang w:eastAsia="zh-CN"/>
        </w:rPr>
      </w:pPr>
      <w:r>
        <w:rPr>
          <w:rFonts w:eastAsia="宋体"/>
          <w:lang w:eastAsia="zh-CN"/>
        </w:rPr>
        <w:t xml:space="preserve">Requirements for adding </w:t>
      </w:r>
      <w:r w:rsidR="00E86989">
        <w:rPr>
          <w:rFonts w:eastAsia="宋体"/>
          <w:lang w:eastAsia="zh-CN"/>
        </w:rPr>
        <w:t xml:space="preserve">25, </w:t>
      </w:r>
      <w:r>
        <w:rPr>
          <w:rFonts w:eastAsia="宋体"/>
          <w:lang w:eastAsia="zh-CN"/>
        </w:rPr>
        <w:t>30</w:t>
      </w:r>
      <w:r w:rsidR="00E86989">
        <w:rPr>
          <w:rFonts w:eastAsia="宋体"/>
          <w:lang w:eastAsia="zh-CN"/>
        </w:rPr>
        <w:t>, 40 and 50MHz to band n84</w:t>
      </w:r>
    </w:p>
    <w:bookmarkEnd w:id="0"/>
    <w:bookmarkEnd w:id="1"/>
    <w:bookmarkEnd w:id="2"/>
    <w:p w:rsidR="004C12F0" w:rsidRDefault="004C12F0" w:rsidP="00CA4B90">
      <w:pPr>
        <w:rPr>
          <w:lang w:val="en-US" w:eastAsia="zh-CN"/>
        </w:rPr>
      </w:pPr>
      <w:r>
        <w:rPr>
          <w:lang w:val="en-US" w:eastAsia="zh-CN"/>
        </w:rPr>
        <w:t>Similar to 30MHz addition for n83, adding 25, 30, 40 and 50MHz for n84 requires the addition of the corresponding system parameters for both UE and BS specs. The below TP shows an example of that specification.</w:t>
      </w:r>
    </w:p>
    <w:p w:rsidR="00A54A65" w:rsidRPr="001C0CC4" w:rsidRDefault="00A54A65" w:rsidP="00A54A65">
      <w:pPr>
        <w:pStyle w:val="TH"/>
        <w:rPr>
          <w:rFonts w:eastAsia="Yu Mincho"/>
        </w:rPr>
      </w:pPr>
      <w:r w:rsidRPr="001C0CC4">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587"/>
        <w:gridCol w:w="674"/>
        <w:gridCol w:w="733"/>
        <w:gridCol w:w="733"/>
        <w:gridCol w:w="787"/>
        <w:gridCol w:w="733"/>
        <w:gridCol w:w="733"/>
        <w:gridCol w:w="639"/>
        <w:gridCol w:w="647"/>
        <w:gridCol w:w="647"/>
        <w:gridCol w:w="647"/>
        <w:gridCol w:w="647"/>
        <w:gridCol w:w="756"/>
        <w:gridCol w:w="647"/>
      </w:tblGrid>
      <w:tr w:rsidR="004C12F0" w:rsidRPr="001C0CC4" w:rsidTr="00A94E18">
        <w:trPr>
          <w:trHeight w:val="225"/>
          <w:tblHeader/>
          <w:jc w:val="center"/>
        </w:trPr>
        <w:tc>
          <w:tcPr>
            <w:tcW w:w="0" w:type="auto"/>
            <w:gridSpan w:val="15"/>
          </w:tcPr>
          <w:p w:rsidR="004C12F0" w:rsidRPr="001C0CC4" w:rsidRDefault="004C12F0" w:rsidP="00A94E18">
            <w:pPr>
              <w:pStyle w:val="TAH"/>
              <w:keepNext w:val="0"/>
              <w:rPr>
                <w:rFonts w:eastAsia="Yu Mincho"/>
              </w:rPr>
            </w:pPr>
            <w:r w:rsidRPr="001C0CC4">
              <w:rPr>
                <w:rFonts w:eastAsia="Yu Mincho"/>
              </w:rPr>
              <w:t>NR band / SCS / UE Channel bandwidth</w:t>
            </w:r>
          </w:p>
        </w:tc>
      </w:tr>
      <w:tr w:rsidR="004C12F0" w:rsidRPr="001C0CC4" w:rsidTr="00A94E18">
        <w:trPr>
          <w:trHeight w:val="225"/>
          <w:tblHeader/>
          <w:jc w:val="center"/>
        </w:trPr>
        <w:tc>
          <w:tcPr>
            <w:tcW w:w="0" w:type="auto"/>
            <w:vAlign w:val="center"/>
            <w:hideMark/>
          </w:tcPr>
          <w:p w:rsidR="004C12F0" w:rsidRPr="001C0CC4" w:rsidRDefault="004C12F0" w:rsidP="00A94E18">
            <w:pPr>
              <w:pStyle w:val="TAH"/>
              <w:keepNext w:val="0"/>
              <w:rPr>
                <w:rFonts w:eastAsia="Yu Mincho"/>
              </w:rPr>
            </w:pPr>
            <w:r w:rsidRPr="001C0CC4">
              <w:rPr>
                <w:rFonts w:eastAsia="Yu Mincho"/>
              </w:rPr>
              <w:t>NR Band</w:t>
            </w:r>
          </w:p>
        </w:tc>
        <w:tc>
          <w:tcPr>
            <w:tcW w:w="0" w:type="auto"/>
            <w:vAlign w:val="center"/>
            <w:hideMark/>
          </w:tcPr>
          <w:p w:rsidR="004C12F0" w:rsidRPr="001C0CC4" w:rsidRDefault="004C12F0" w:rsidP="00A94E18">
            <w:pPr>
              <w:pStyle w:val="TAH"/>
              <w:keepNext w:val="0"/>
              <w:rPr>
                <w:rFonts w:eastAsia="Yu Mincho"/>
              </w:rPr>
            </w:pPr>
            <w:r w:rsidRPr="001C0CC4">
              <w:rPr>
                <w:rFonts w:eastAsia="Yu Mincho"/>
              </w:rPr>
              <w:t>SCS</w:t>
            </w:r>
          </w:p>
          <w:p w:rsidR="004C12F0" w:rsidRPr="001C0CC4" w:rsidRDefault="004C12F0" w:rsidP="00A94E18">
            <w:pPr>
              <w:pStyle w:val="TAH"/>
              <w:keepNext w:val="0"/>
              <w:rPr>
                <w:rFonts w:eastAsia="Yu Mincho"/>
              </w:rPr>
            </w:pPr>
            <w:r w:rsidRPr="001C0CC4">
              <w:rPr>
                <w:rFonts w:eastAsia="Yu Mincho"/>
              </w:rPr>
              <w:t>kHz</w:t>
            </w:r>
          </w:p>
        </w:tc>
        <w:tc>
          <w:tcPr>
            <w:tcW w:w="0" w:type="auto"/>
            <w:vAlign w:val="center"/>
            <w:hideMark/>
          </w:tcPr>
          <w:p w:rsidR="004C12F0" w:rsidRPr="001C0CC4" w:rsidRDefault="004C12F0" w:rsidP="00A94E18">
            <w:pPr>
              <w:pStyle w:val="TAH"/>
              <w:keepNext w:val="0"/>
              <w:rPr>
                <w:rFonts w:eastAsia="Yu Mincho"/>
              </w:rPr>
            </w:pPr>
            <w:r w:rsidRPr="001C0CC4">
              <w:rPr>
                <w:rFonts w:eastAsia="Yu Mincho"/>
              </w:rPr>
              <w:t>5 MHz</w:t>
            </w:r>
          </w:p>
        </w:tc>
        <w:tc>
          <w:tcPr>
            <w:tcW w:w="0" w:type="auto"/>
            <w:vAlign w:val="center"/>
            <w:hideMark/>
          </w:tcPr>
          <w:p w:rsidR="004C12F0" w:rsidRDefault="004C12F0" w:rsidP="00A94E18">
            <w:pPr>
              <w:pStyle w:val="TAH"/>
              <w:rPr>
                <w:lang w:eastAsia="ko-KR"/>
              </w:rPr>
            </w:pPr>
            <w:r>
              <w:rPr>
                <w:lang w:eastAsia="ko-KR"/>
              </w:rPr>
              <w:t>10 MHz</w:t>
            </w:r>
          </w:p>
        </w:tc>
        <w:tc>
          <w:tcPr>
            <w:tcW w:w="0" w:type="auto"/>
            <w:vAlign w:val="center"/>
            <w:hideMark/>
          </w:tcPr>
          <w:p w:rsidR="004C12F0" w:rsidRDefault="004C12F0" w:rsidP="00A94E18">
            <w:pPr>
              <w:pStyle w:val="TAH"/>
              <w:rPr>
                <w:lang w:eastAsia="ko-KR"/>
              </w:rPr>
            </w:pPr>
            <w:r>
              <w:rPr>
                <w:lang w:eastAsia="ko-KR"/>
              </w:rPr>
              <w:t>15 MHz</w:t>
            </w:r>
          </w:p>
        </w:tc>
        <w:tc>
          <w:tcPr>
            <w:tcW w:w="0" w:type="auto"/>
            <w:vAlign w:val="center"/>
            <w:hideMark/>
          </w:tcPr>
          <w:p w:rsidR="004C12F0" w:rsidRDefault="004C12F0" w:rsidP="00A94E18">
            <w:pPr>
              <w:pStyle w:val="TAH"/>
              <w:rPr>
                <w:lang w:eastAsia="ko-KR"/>
              </w:rPr>
            </w:pPr>
            <w:r>
              <w:rPr>
                <w:lang w:eastAsia="ko-KR"/>
              </w:rPr>
              <w:t>20MHz</w:t>
            </w:r>
          </w:p>
        </w:tc>
        <w:tc>
          <w:tcPr>
            <w:tcW w:w="0" w:type="auto"/>
            <w:vAlign w:val="center"/>
            <w:hideMark/>
          </w:tcPr>
          <w:p w:rsidR="004C12F0" w:rsidRDefault="004C12F0" w:rsidP="00A94E18">
            <w:pPr>
              <w:pStyle w:val="TAH"/>
              <w:rPr>
                <w:lang w:eastAsia="ko-KR"/>
              </w:rPr>
            </w:pPr>
            <w:r>
              <w:rPr>
                <w:lang w:eastAsia="ko-KR"/>
              </w:rPr>
              <w:t>25 MHz</w:t>
            </w:r>
          </w:p>
        </w:tc>
        <w:tc>
          <w:tcPr>
            <w:tcW w:w="0" w:type="auto"/>
          </w:tcPr>
          <w:p w:rsidR="004C12F0" w:rsidRPr="001C0CC4" w:rsidRDefault="004C12F0" w:rsidP="00A94E18">
            <w:pPr>
              <w:pStyle w:val="TAH"/>
              <w:keepNext w:val="0"/>
              <w:rPr>
                <w:rFonts w:eastAsia="Yu Mincho"/>
              </w:rPr>
            </w:pPr>
            <w:r w:rsidRPr="001C0CC4">
              <w:rPr>
                <w:rFonts w:eastAsia="Yu Mincho"/>
              </w:rPr>
              <w:t>30 MHz</w:t>
            </w:r>
          </w:p>
        </w:tc>
        <w:tc>
          <w:tcPr>
            <w:tcW w:w="639" w:type="dxa"/>
            <w:vAlign w:val="center"/>
            <w:hideMark/>
          </w:tcPr>
          <w:p w:rsidR="004C12F0" w:rsidRPr="001C0CC4" w:rsidRDefault="004C12F0" w:rsidP="00A94E18">
            <w:pPr>
              <w:pStyle w:val="TAH"/>
              <w:keepNext w:val="0"/>
              <w:rPr>
                <w:rFonts w:eastAsia="Yu Mincho"/>
              </w:rPr>
            </w:pPr>
            <w:r w:rsidRPr="001C0CC4">
              <w:rPr>
                <w:rFonts w:eastAsia="Yu Mincho"/>
              </w:rPr>
              <w:t>40 MHz</w:t>
            </w:r>
          </w:p>
        </w:tc>
        <w:tc>
          <w:tcPr>
            <w:tcW w:w="647" w:type="dxa"/>
            <w:vAlign w:val="center"/>
            <w:hideMark/>
          </w:tcPr>
          <w:p w:rsidR="004C12F0" w:rsidRPr="001C0CC4" w:rsidRDefault="004C12F0" w:rsidP="00A94E18">
            <w:pPr>
              <w:pStyle w:val="TAH"/>
              <w:keepNext w:val="0"/>
              <w:rPr>
                <w:rFonts w:eastAsia="Yu Mincho"/>
              </w:rPr>
            </w:pPr>
            <w:r w:rsidRPr="001C0CC4">
              <w:rPr>
                <w:rFonts w:eastAsia="Yu Mincho"/>
              </w:rPr>
              <w:t>50 MHz</w:t>
            </w:r>
          </w:p>
        </w:tc>
        <w:tc>
          <w:tcPr>
            <w:tcW w:w="647" w:type="dxa"/>
            <w:vAlign w:val="center"/>
            <w:hideMark/>
          </w:tcPr>
          <w:p w:rsidR="004C12F0" w:rsidRPr="001C0CC4" w:rsidRDefault="004C12F0" w:rsidP="00A94E18">
            <w:pPr>
              <w:pStyle w:val="TAH"/>
              <w:keepNext w:val="0"/>
              <w:rPr>
                <w:rFonts w:eastAsia="Yu Mincho"/>
              </w:rPr>
            </w:pPr>
            <w:r w:rsidRPr="001C0CC4">
              <w:rPr>
                <w:rFonts w:eastAsia="Yu Mincho"/>
              </w:rPr>
              <w:t>60 MHz</w:t>
            </w:r>
          </w:p>
        </w:tc>
        <w:tc>
          <w:tcPr>
            <w:tcW w:w="647" w:type="dxa"/>
            <w:hideMark/>
          </w:tcPr>
          <w:p w:rsidR="004C12F0" w:rsidRPr="001C0CC4" w:rsidRDefault="004C12F0" w:rsidP="00A94E18">
            <w:pPr>
              <w:pStyle w:val="TAH"/>
              <w:keepNext w:val="0"/>
              <w:rPr>
                <w:rFonts w:eastAsia="Yu Mincho"/>
              </w:rPr>
            </w:pPr>
            <w:r>
              <w:rPr>
                <w:rFonts w:eastAsia="Yu Mincho"/>
              </w:rPr>
              <w:t>7</w:t>
            </w:r>
            <w:r w:rsidRPr="00414DAE">
              <w:rPr>
                <w:rFonts w:eastAsia="Yu Mincho"/>
              </w:rPr>
              <w:t>0 MHz</w:t>
            </w:r>
          </w:p>
        </w:tc>
        <w:tc>
          <w:tcPr>
            <w:tcW w:w="647" w:type="dxa"/>
            <w:vAlign w:val="center"/>
          </w:tcPr>
          <w:p w:rsidR="004C12F0" w:rsidRPr="00414DAE" w:rsidRDefault="004C12F0" w:rsidP="00A94E18">
            <w:pPr>
              <w:pStyle w:val="TAH"/>
              <w:keepNext w:val="0"/>
              <w:rPr>
                <w:rFonts w:eastAsia="Yu Mincho"/>
              </w:rPr>
            </w:pPr>
            <w:r w:rsidRPr="001C0CC4">
              <w:rPr>
                <w:rFonts w:eastAsia="Yu Mincho"/>
              </w:rPr>
              <w:t>80 MHz</w:t>
            </w:r>
          </w:p>
        </w:tc>
        <w:tc>
          <w:tcPr>
            <w:tcW w:w="756" w:type="dxa"/>
          </w:tcPr>
          <w:p w:rsidR="004C12F0" w:rsidRPr="001C0CC4" w:rsidRDefault="004C12F0" w:rsidP="00A94E18">
            <w:pPr>
              <w:pStyle w:val="TAH"/>
              <w:keepNext w:val="0"/>
              <w:rPr>
                <w:rFonts w:eastAsia="Yu Mincho"/>
              </w:rPr>
            </w:pPr>
            <w:r w:rsidRPr="00414DAE">
              <w:rPr>
                <w:rFonts w:eastAsia="Yu Mincho"/>
              </w:rPr>
              <w:t>90 MHz</w:t>
            </w:r>
          </w:p>
        </w:tc>
        <w:tc>
          <w:tcPr>
            <w:tcW w:w="647" w:type="dxa"/>
            <w:vAlign w:val="center"/>
            <w:hideMark/>
          </w:tcPr>
          <w:p w:rsidR="004C12F0" w:rsidRPr="001C0CC4" w:rsidRDefault="004C12F0" w:rsidP="00A94E18">
            <w:pPr>
              <w:pStyle w:val="TAH"/>
              <w:keepNext w:val="0"/>
              <w:rPr>
                <w:rFonts w:eastAsia="Yu Mincho"/>
              </w:rPr>
            </w:pPr>
            <w:r w:rsidRPr="001C0CC4">
              <w:rPr>
                <w:rFonts w:eastAsia="Yu Mincho"/>
              </w:rPr>
              <w:t>100 MHz</w:t>
            </w:r>
          </w:p>
        </w:tc>
      </w:tr>
      <w:tr w:rsidR="004C12F0" w:rsidRPr="00862CFB" w:rsidTr="00152098">
        <w:trPr>
          <w:trHeight w:val="225"/>
          <w:tblHeader/>
          <w:jc w:val="center"/>
        </w:trPr>
        <w:tc>
          <w:tcPr>
            <w:tcW w:w="0" w:type="auto"/>
            <w:vMerge w:val="restart"/>
            <w:tcBorders>
              <w:top w:val="single" w:sz="4" w:space="0" w:color="auto"/>
              <w:left w:val="single" w:sz="4" w:space="0" w:color="auto"/>
              <w:right w:val="single" w:sz="4" w:space="0" w:color="auto"/>
            </w:tcBorders>
            <w:vAlign w:val="center"/>
            <w:hideMark/>
          </w:tcPr>
          <w:p w:rsidR="004C12F0" w:rsidRPr="00862CFB" w:rsidRDefault="004C12F0" w:rsidP="004C12F0">
            <w:pPr>
              <w:pStyle w:val="TAH"/>
              <w:rPr>
                <w:rFonts w:eastAsia="Yu Mincho"/>
                <w:b w:val="0"/>
              </w:rPr>
            </w:pPr>
            <w:r>
              <w:rPr>
                <w:rFonts w:eastAsia="Yu Mincho"/>
                <w:b w:val="0"/>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rsidR="004C12F0" w:rsidRPr="00862CFB" w:rsidRDefault="004C12F0" w:rsidP="004C12F0">
            <w:pPr>
              <w:pStyle w:val="TAH"/>
              <w:rPr>
                <w:rFonts w:eastAsia="Yu Mincho"/>
                <w:b w:val="0"/>
              </w:rPr>
            </w:pPr>
            <w:r w:rsidRPr="00862CFB">
              <w:rPr>
                <w:rFonts w:eastAsia="Yu Mincho"/>
                <w:b w:val="0"/>
              </w:rPr>
              <w:t>15</w:t>
            </w:r>
          </w:p>
        </w:tc>
        <w:tc>
          <w:tcPr>
            <w:tcW w:w="0" w:type="auto"/>
            <w:tcBorders>
              <w:top w:val="single" w:sz="4" w:space="0" w:color="auto"/>
              <w:left w:val="single" w:sz="4" w:space="0" w:color="auto"/>
              <w:bottom w:val="single" w:sz="4" w:space="0" w:color="auto"/>
              <w:right w:val="single" w:sz="4" w:space="0" w:color="auto"/>
            </w:tcBorders>
            <w:hideMark/>
          </w:tcPr>
          <w:p w:rsidR="004C12F0" w:rsidRPr="001C0CC4" w:rsidRDefault="004C12F0" w:rsidP="004C12F0">
            <w:pPr>
              <w:pStyle w:val="TAC"/>
              <w:keepNext w:val="0"/>
              <w:rPr>
                <w:rFonts w:eastAsia="Yu Mincho"/>
              </w:rPr>
            </w:pPr>
            <w:r w:rsidRPr="001C0CC4">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4C12F0" w:rsidRPr="001C0CC4" w:rsidRDefault="004C12F0" w:rsidP="004C12F0">
            <w:pPr>
              <w:pStyle w:val="TAC"/>
              <w:keepNext w:val="0"/>
              <w:rPr>
                <w:rFonts w:eastAsia="Yu Mincho"/>
              </w:rPr>
            </w:pPr>
            <w:r w:rsidRPr="001C0CC4">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4C12F0" w:rsidRPr="001C0CC4" w:rsidRDefault="004C12F0" w:rsidP="004C12F0">
            <w:pPr>
              <w:pStyle w:val="TAC"/>
              <w:keepNext w:val="0"/>
              <w:rPr>
                <w:rFonts w:eastAsia="Yu Mincho"/>
              </w:rPr>
            </w:pPr>
            <w:r w:rsidRPr="001C0CC4">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4C12F0" w:rsidRPr="001C0CC4" w:rsidRDefault="004C12F0" w:rsidP="004C12F0">
            <w:pPr>
              <w:pStyle w:val="TAC"/>
              <w:keepNext w:val="0"/>
              <w:rPr>
                <w:rFonts w:eastAsia="Yu Mincho"/>
              </w:rPr>
            </w:pPr>
            <w:r w:rsidRPr="001C0CC4">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4C12F0" w:rsidRPr="001C0CC4" w:rsidRDefault="004C12F0" w:rsidP="004C12F0">
            <w:pPr>
              <w:pStyle w:val="TAC"/>
              <w:keepNext w:val="0"/>
              <w:rPr>
                <w:rFonts w:eastAsia="Yu Mincho"/>
              </w:rPr>
            </w:pPr>
            <w:ins w:id="10" w:author="Huawei" w:date="2020-07-25T17:17: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C12F0" w:rsidRPr="001C0CC4" w:rsidRDefault="004C12F0" w:rsidP="004C12F0">
            <w:pPr>
              <w:pStyle w:val="TAC"/>
              <w:keepNext w:val="0"/>
              <w:rPr>
                <w:rFonts w:eastAsia="Yu Mincho"/>
              </w:rPr>
            </w:pPr>
            <w:ins w:id="11" w:author="Huawei" w:date="2020-07-25T17:17:00Z">
              <w:r w:rsidRPr="001C0CC4">
                <w:rPr>
                  <w:rFonts w:eastAsia="Yu Mincho"/>
                </w:rPr>
                <w:t>Yes</w:t>
              </w:r>
            </w:ins>
          </w:p>
        </w:tc>
        <w:tc>
          <w:tcPr>
            <w:tcW w:w="639" w:type="dxa"/>
            <w:tcBorders>
              <w:top w:val="single" w:sz="4" w:space="0" w:color="auto"/>
              <w:left w:val="single" w:sz="4" w:space="0" w:color="auto"/>
              <w:bottom w:val="single" w:sz="4" w:space="0" w:color="auto"/>
              <w:right w:val="single" w:sz="4" w:space="0" w:color="auto"/>
            </w:tcBorders>
            <w:vAlign w:val="center"/>
          </w:tcPr>
          <w:p w:rsidR="004C12F0" w:rsidRPr="001C0CC4" w:rsidRDefault="004C12F0" w:rsidP="004C12F0">
            <w:pPr>
              <w:pStyle w:val="TAC"/>
              <w:keepNext w:val="0"/>
              <w:rPr>
                <w:rFonts w:eastAsia="Yu Mincho"/>
              </w:rPr>
            </w:pPr>
            <w:ins w:id="12" w:author="Huawei" w:date="2020-07-25T17:17:00Z">
              <w:r w:rsidRPr="001C0CC4">
                <w:rPr>
                  <w:rFonts w:eastAsia="Yu Mincho"/>
                </w:rPr>
                <w:t>Yes</w:t>
              </w:r>
            </w:ins>
          </w:p>
        </w:tc>
        <w:tc>
          <w:tcPr>
            <w:tcW w:w="647" w:type="dxa"/>
            <w:tcBorders>
              <w:top w:val="single" w:sz="4" w:space="0" w:color="auto"/>
              <w:left w:val="single" w:sz="4" w:space="0" w:color="auto"/>
              <w:bottom w:val="single" w:sz="4" w:space="0" w:color="auto"/>
              <w:right w:val="single" w:sz="4" w:space="0" w:color="auto"/>
            </w:tcBorders>
            <w:vAlign w:val="center"/>
          </w:tcPr>
          <w:p w:rsidR="004C12F0" w:rsidRPr="001C0CC4" w:rsidRDefault="004C12F0" w:rsidP="004C12F0">
            <w:pPr>
              <w:pStyle w:val="TAC"/>
              <w:keepNext w:val="0"/>
              <w:rPr>
                <w:rFonts w:eastAsia="Yu Mincho"/>
              </w:rPr>
            </w:pPr>
            <w:ins w:id="13" w:author="Huawei" w:date="2020-07-25T17:17:00Z">
              <w:r w:rsidRPr="001C0CC4">
                <w:rPr>
                  <w:rFonts w:eastAsia="Yu Mincho"/>
                </w:rPr>
                <w:t>Yes</w:t>
              </w:r>
            </w:ins>
          </w:p>
        </w:tc>
        <w:tc>
          <w:tcPr>
            <w:tcW w:w="647" w:type="dxa"/>
            <w:tcBorders>
              <w:top w:val="single" w:sz="4" w:space="0" w:color="auto"/>
              <w:left w:val="single" w:sz="4" w:space="0" w:color="auto"/>
              <w:bottom w:val="single" w:sz="4" w:space="0" w:color="auto"/>
              <w:right w:val="single" w:sz="4" w:space="0" w:color="auto"/>
            </w:tcBorders>
            <w:vAlign w:val="center"/>
            <w:hideMark/>
          </w:tcPr>
          <w:p w:rsidR="004C12F0" w:rsidRPr="001C0CC4" w:rsidRDefault="004C12F0" w:rsidP="004C12F0">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hideMark/>
          </w:tcPr>
          <w:p w:rsidR="004C12F0" w:rsidRPr="001C0CC4" w:rsidRDefault="004C12F0" w:rsidP="004C12F0">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4C12F0" w:rsidRPr="001C0CC4" w:rsidRDefault="004C12F0" w:rsidP="004C12F0">
            <w:pPr>
              <w:pStyle w:val="TAC"/>
              <w:keepNext w:val="0"/>
              <w:rPr>
                <w:rFonts w:eastAsia="Yu Mincho"/>
              </w:rPr>
            </w:pPr>
          </w:p>
        </w:tc>
        <w:tc>
          <w:tcPr>
            <w:tcW w:w="756" w:type="dxa"/>
            <w:tcBorders>
              <w:top w:val="single" w:sz="4" w:space="0" w:color="auto"/>
              <w:left w:val="single" w:sz="4" w:space="0" w:color="auto"/>
              <w:bottom w:val="single" w:sz="4" w:space="0" w:color="auto"/>
              <w:right w:val="single" w:sz="4" w:space="0" w:color="auto"/>
            </w:tcBorders>
          </w:tcPr>
          <w:p w:rsidR="004C12F0" w:rsidRPr="001C0CC4" w:rsidRDefault="004C12F0" w:rsidP="004C12F0">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hideMark/>
          </w:tcPr>
          <w:p w:rsidR="004C12F0" w:rsidRPr="001C0CC4" w:rsidRDefault="004C12F0" w:rsidP="004C12F0">
            <w:pPr>
              <w:pStyle w:val="TAC"/>
              <w:keepNext w:val="0"/>
              <w:rPr>
                <w:rFonts w:eastAsia="Yu Mincho"/>
              </w:rPr>
            </w:pPr>
          </w:p>
        </w:tc>
      </w:tr>
      <w:tr w:rsidR="004C12F0" w:rsidRPr="00862CFB" w:rsidTr="00152098">
        <w:trPr>
          <w:trHeight w:val="225"/>
          <w:tblHeader/>
          <w:jc w:val="center"/>
        </w:trPr>
        <w:tc>
          <w:tcPr>
            <w:tcW w:w="0" w:type="auto"/>
            <w:vMerge/>
            <w:tcBorders>
              <w:left w:val="single" w:sz="4" w:space="0" w:color="auto"/>
              <w:right w:val="single" w:sz="4" w:space="0" w:color="auto"/>
            </w:tcBorders>
            <w:vAlign w:val="center"/>
            <w:hideMark/>
          </w:tcPr>
          <w:p w:rsidR="004C12F0" w:rsidRPr="00862CFB" w:rsidRDefault="004C12F0" w:rsidP="004C12F0">
            <w:pPr>
              <w:pStyle w:val="TAH"/>
              <w:rPr>
                <w:rFonts w:eastAsia="Yu Mincho"/>
                <w:b w:val="0"/>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C12F0" w:rsidRPr="00862CFB" w:rsidRDefault="004C12F0" w:rsidP="004C12F0">
            <w:pPr>
              <w:pStyle w:val="TAH"/>
              <w:rPr>
                <w:rFonts w:eastAsia="Yu Mincho"/>
                <w:b w:val="0"/>
              </w:rPr>
            </w:pPr>
            <w:r w:rsidRPr="00862CFB">
              <w:rPr>
                <w:rFonts w:eastAsia="Yu Mincho"/>
                <w:b w:val="0"/>
              </w:rPr>
              <w:t>30</w:t>
            </w:r>
          </w:p>
        </w:tc>
        <w:tc>
          <w:tcPr>
            <w:tcW w:w="0" w:type="auto"/>
            <w:tcBorders>
              <w:top w:val="single" w:sz="4" w:space="0" w:color="auto"/>
              <w:left w:val="single" w:sz="4" w:space="0" w:color="auto"/>
              <w:bottom w:val="single" w:sz="4" w:space="0" w:color="auto"/>
              <w:right w:val="single" w:sz="4" w:space="0" w:color="auto"/>
            </w:tcBorders>
            <w:hideMark/>
          </w:tcPr>
          <w:p w:rsidR="004C12F0" w:rsidRPr="001C0CC4" w:rsidRDefault="004C12F0" w:rsidP="004C12F0">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4C12F0" w:rsidRPr="001C0CC4" w:rsidRDefault="004C12F0" w:rsidP="004C12F0">
            <w:pPr>
              <w:pStyle w:val="TAC"/>
              <w:keepNext w:val="0"/>
              <w:rPr>
                <w:rFonts w:eastAsia="Yu Mincho"/>
              </w:rPr>
            </w:pPr>
            <w:r w:rsidRPr="001C0CC4">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4C12F0" w:rsidRPr="001C0CC4" w:rsidRDefault="004C12F0" w:rsidP="004C12F0">
            <w:pPr>
              <w:pStyle w:val="TAC"/>
              <w:keepNext w:val="0"/>
              <w:rPr>
                <w:rFonts w:eastAsia="Yu Mincho"/>
              </w:rPr>
            </w:pPr>
            <w:r w:rsidRPr="001C0CC4">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4C12F0" w:rsidRPr="001C0CC4" w:rsidRDefault="004C12F0" w:rsidP="004C12F0">
            <w:pPr>
              <w:pStyle w:val="TAC"/>
              <w:keepNext w:val="0"/>
              <w:rPr>
                <w:rFonts w:eastAsia="Yu Mincho"/>
              </w:rPr>
            </w:pPr>
            <w:r w:rsidRPr="001C0CC4">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4C12F0" w:rsidRPr="001C0CC4" w:rsidRDefault="004C12F0" w:rsidP="004C12F0">
            <w:pPr>
              <w:pStyle w:val="TAC"/>
              <w:keepNext w:val="0"/>
              <w:rPr>
                <w:rFonts w:eastAsia="Yu Mincho"/>
              </w:rPr>
            </w:pPr>
            <w:ins w:id="14" w:author="Huawei" w:date="2020-07-25T17:17: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C12F0" w:rsidRPr="001C0CC4" w:rsidRDefault="004C12F0" w:rsidP="004C12F0">
            <w:pPr>
              <w:pStyle w:val="TAC"/>
              <w:keepNext w:val="0"/>
              <w:rPr>
                <w:rFonts w:eastAsia="Yu Mincho"/>
              </w:rPr>
            </w:pPr>
            <w:ins w:id="15" w:author="Huawei" w:date="2020-07-25T17:17:00Z">
              <w:r w:rsidRPr="001C0CC4">
                <w:rPr>
                  <w:rFonts w:eastAsia="Yu Mincho"/>
                </w:rPr>
                <w:t>Yes</w:t>
              </w:r>
            </w:ins>
          </w:p>
        </w:tc>
        <w:tc>
          <w:tcPr>
            <w:tcW w:w="639" w:type="dxa"/>
            <w:tcBorders>
              <w:top w:val="single" w:sz="4" w:space="0" w:color="auto"/>
              <w:left w:val="single" w:sz="4" w:space="0" w:color="auto"/>
              <w:bottom w:val="single" w:sz="4" w:space="0" w:color="auto"/>
              <w:right w:val="single" w:sz="4" w:space="0" w:color="auto"/>
            </w:tcBorders>
            <w:vAlign w:val="center"/>
          </w:tcPr>
          <w:p w:rsidR="004C12F0" w:rsidRPr="001C0CC4" w:rsidRDefault="004C12F0" w:rsidP="004C12F0">
            <w:pPr>
              <w:pStyle w:val="TAC"/>
              <w:keepNext w:val="0"/>
              <w:rPr>
                <w:rFonts w:eastAsia="Yu Mincho"/>
              </w:rPr>
            </w:pPr>
            <w:ins w:id="16" w:author="Huawei" w:date="2020-07-25T17:17:00Z">
              <w:r w:rsidRPr="001C0CC4">
                <w:rPr>
                  <w:rFonts w:eastAsia="Yu Mincho"/>
                </w:rPr>
                <w:t>Yes</w:t>
              </w:r>
            </w:ins>
          </w:p>
        </w:tc>
        <w:tc>
          <w:tcPr>
            <w:tcW w:w="647" w:type="dxa"/>
            <w:tcBorders>
              <w:top w:val="single" w:sz="4" w:space="0" w:color="auto"/>
              <w:left w:val="single" w:sz="4" w:space="0" w:color="auto"/>
              <w:bottom w:val="single" w:sz="4" w:space="0" w:color="auto"/>
              <w:right w:val="single" w:sz="4" w:space="0" w:color="auto"/>
            </w:tcBorders>
            <w:vAlign w:val="center"/>
          </w:tcPr>
          <w:p w:rsidR="004C12F0" w:rsidRPr="001C0CC4" w:rsidRDefault="004C12F0" w:rsidP="004C12F0">
            <w:pPr>
              <w:pStyle w:val="TAC"/>
              <w:keepNext w:val="0"/>
              <w:rPr>
                <w:rFonts w:eastAsia="Yu Mincho"/>
              </w:rPr>
            </w:pPr>
            <w:ins w:id="17" w:author="Huawei" w:date="2020-07-25T17:17:00Z">
              <w:r w:rsidRPr="001C0CC4">
                <w:rPr>
                  <w:rFonts w:eastAsia="Yu Mincho"/>
                </w:rPr>
                <w:t>Yes</w:t>
              </w:r>
            </w:ins>
          </w:p>
        </w:tc>
        <w:tc>
          <w:tcPr>
            <w:tcW w:w="647" w:type="dxa"/>
            <w:tcBorders>
              <w:top w:val="single" w:sz="4" w:space="0" w:color="auto"/>
              <w:left w:val="single" w:sz="4" w:space="0" w:color="auto"/>
              <w:bottom w:val="single" w:sz="4" w:space="0" w:color="auto"/>
              <w:right w:val="single" w:sz="4" w:space="0" w:color="auto"/>
            </w:tcBorders>
            <w:vAlign w:val="center"/>
            <w:hideMark/>
          </w:tcPr>
          <w:p w:rsidR="004C12F0" w:rsidRPr="001C0CC4" w:rsidRDefault="004C12F0" w:rsidP="004C12F0">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hideMark/>
          </w:tcPr>
          <w:p w:rsidR="004C12F0" w:rsidRPr="001C0CC4" w:rsidRDefault="004C12F0" w:rsidP="004C12F0">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4C12F0" w:rsidRPr="001C0CC4" w:rsidRDefault="004C12F0" w:rsidP="004C12F0">
            <w:pPr>
              <w:pStyle w:val="TAC"/>
              <w:keepNext w:val="0"/>
              <w:rPr>
                <w:rFonts w:eastAsia="Yu Mincho"/>
              </w:rPr>
            </w:pPr>
          </w:p>
        </w:tc>
        <w:tc>
          <w:tcPr>
            <w:tcW w:w="756" w:type="dxa"/>
            <w:tcBorders>
              <w:top w:val="single" w:sz="4" w:space="0" w:color="auto"/>
              <w:left w:val="single" w:sz="4" w:space="0" w:color="auto"/>
              <w:bottom w:val="single" w:sz="4" w:space="0" w:color="auto"/>
              <w:right w:val="single" w:sz="4" w:space="0" w:color="auto"/>
            </w:tcBorders>
          </w:tcPr>
          <w:p w:rsidR="004C12F0" w:rsidRPr="001C0CC4" w:rsidRDefault="004C12F0" w:rsidP="004C12F0">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hideMark/>
          </w:tcPr>
          <w:p w:rsidR="004C12F0" w:rsidRPr="001C0CC4" w:rsidRDefault="004C12F0" w:rsidP="004C12F0">
            <w:pPr>
              <w:pStyle w:val="TAC"/>
              <w:keepNext w:val="0"/>
              <w:rPr>
                <w:rFonts w:eastAsia="Yu Mincho"/>
              </w:rPr>
            </w:pPr>
          </w:p>
        </w:tc>
      </w:tr>
      <w:tr w:rsidR="004C12F0" w:rsidRPr="00862CFB" w:rsidTr="00152098">
        <w:trPr>
          <w:trHeight w:val="225"/>
          <w:tblHeader/>
          <w:jc w:val="center"/>
        </w:trPr>
        <w:tc>
          <w:tcPr>
            <w:tcW w:w="0" w:type="auto"/>
            <w:vMerge/>
            <w:tcBorders>
              <w:left w:val="single" w:sz="4" w:space="0" w:color="auto"/>
              <w:bottom w:val="single" w:sz="4" w:space="0" w:color="auto"/>
              <w:right w:val="single" w:sz="4" w:space="0" w:color="auto"/>
            </w:tcBorders>
            <w:vAlign w:val="center"/>
            <w:hideMark/>
          </w:tcPr>
          <w:p w:rsidR="004C12F0" w:rsidRPr="00862CFB" w:rsidRDefault="004C12F0" w:rsidP="004C12F0">
            <w:pPr>
              <w:pStyle w:val="TAH"/>
              <w:rPr>
                <w:rFonts w:eastAsia="Yu Mincho"/>
                <w:b w:val="0"/>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C12F0" w:rsidRPr="00862CFB" w:rsidRDefault="004C12F0" w:rsidP="004C12F0">
            <w:pPr>
              <w:pStyle w:val="TAH"/>
              <w:rPr>
                <w:rFonts w:eastAsia="Yu Mincho"/>
                <w:b w:val="0"/>
              </w:rPr>
            </w:pPr>
            <w:r w:rsidRPr="00862CFB">
              <w:rPr>
                <w:rFonts w:eastAsia="Yu Mincho"/>
                <w:b w:val="0"/>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4C12F0" w:rsidRPr="001C0CC4" w:rsidRDefault="004C12F0" w:rsidP="004C12F0">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4C12F0" w:rsidRPr="001C0CC4" w:rsidRDefault="004C12F0" w:rsidP="004C12F0">
            <w:pPr>
              <w:pStyle w:val="TAC"/>
              <w:keepNext w:val="0"/>
              <w:rPr>
                <w:rFonts w:eastAsia="Yu Mincho"/>
              </w:rPr>
            </w:pPr>
            <w:r w:rsidRPr="001C0CC4">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4C12F0" w:rsidRPr="001C0CC4" w:rsidRDefault="004C12F0" w:rsidP="004C12F0">
            <w:pPr>
              <w:pStyle w:val="TAC"/>
              <w:keepNext w:val="0"/>
              <w:rPr>
                <w:rFonts w:eastAsia="Yu Mincho"/>
              </w:rPr>
            </w:pPr>
            <w:r w:rsidRPr="001C0CC4">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4C12F0" w:rsidRPr="001C0CC4" w:rsidRDefault="004C12F0" w:rsidP="004C12F0">
            <w:pPr>
              <w:pStyle w:val="TAC"/>
              <w:keepNext w:val="0"/>
              <w:rPr>
                <w:rFonts w:eastAsia="Yu Mincho"/>
              </w:rPr>
            </w:pPr>
            <w:r w:rsidRPr="001C0CC4">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4C12F0" w:rsidRPr="001C0CC4" w:rsidRDefault="004C12F0" w:rsidP="004C12F0">
            <w:pPr>
              <w:pStyle w:val="TAC"/>
              <w:keepNext w:val="0"/>
              <w:rPr>
                <w:rFonts w:eastAsia="Yu Mincho"/>
              </w:rPr>
            </w:pPr>
            <w:ins w:id="18" w:author="Huawei" w:date="2020-07-25T17:17: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C12F0" w:rsidRPr="001C0CC4" w:rsidRDefault="004C12F0" w:rsidP="004C12F0">
            <w:pPr>
              <w:pStyle w:val="TAC"/>
              <w:keepNext w:val="0"/>
              <w:rPr>
                <w:rFonts w:eastAsia="Yu Mincho"/>
              </w:rPr>
            </w:pPr>
            <w:ins w:id="19" w:author="Huawei" w:date="2020-07-25T17:17:00Z">
              <w:r w:rsidRPr="001C0CC4">
                <w:rPr>
                  <w:rFonts w:eastAsia="Yu Mincho"/>
                </w:rPr>
                <w:t>Yes</w:t>
              </w:r>
            </w:ins>
          </w:p>
        </w:tc>
        <w:tc>
          <w:tcPr>
            <w:tcW w:w="639" w:type="dxa"/>
            <w:tcBorders>
              <w:top w:val="single" w:sz="4" w:space="0" w:color="auto"/>
              <w:left w:val="single" w:sz="4" w:space="0" w:color="auto"/>
              <w:bottom w:val="single" w:sz="4" w:space="0" w:color="auto"/>
              <w:right w:val="single" w:sz="4" w:space="0" w:color="auto"/>
            </w:tcBorders>
            <w:vAlign w:val="center"/>
          </w:tcPr>
          <w:p w:rsidR="004C12F0" w:rsidRPr="001C0CC4" w:rsidRDefault="004C12F0" w:rsidP="004C12F0">
            <w:pPr>
              <w:pStyle w:val="TAC"/>
              <w:keepNext w:val="0"/>
              <w:rPr>
                <w:rFonts w:eastAsia="Yu Mincho"/>
              </w:rPr>
            </w:pPr>
            <w:ins w:id="20" w:author="Huawei" w:date="2020-07-25T17:17:00Z">
              <w:r w:rsidRPr="001C0CC4">
                <w:rPr>
                  <w:rFonts w:eastAsia="Yu Mincho"/>
                </w:rPr>
                <w:t>Yes</w:t>
              </w:r>
            </w:ins>
          </w:p>
        </w:tc>
        <w:tc>
          <w:tcPr>
            <w:tcW w:w="647" w:type="dxa"/>
            <w:tcBorders>
              <w:top w:val="single" w:sz="4" w:space="0" w:color="auto"/>
              <w:left w:val="single" w:sz="4" w:space="0" w:color="auto"/>
              <w:bottom w:val="single" w:sz="4" w:space="0" w:color="auto"/>
              <w:right w:val="single" w:sz="4" w:space="0" w:color="auto"/>
            </w:tcBorders>
            <w:vAlign w:val="center"/>
          </w:tcPr>
          <w:p w:rsidR="004C12F0" w:rsidRPr="001C0CC4" w:rsidRDefault="004C12F0" w:rsidP="004C12F0">
            <w:pPr>
              <w:pStyle w:val="TAC"/>
              <w:keepNext w:val="0"/>
              <w:rPr>
                <w:rFonts w:eastAsia="Yu Mincho"/>
              </w:rPr>
            </w:pPr>
            <w:ins w:id="21" w:author="Huawei" w:date="2020-07-25T17:17:00Z">
              <w:r w:rsidRPr="001C0CC4">
                <w:rPr>
                  <w:rFonts w:eastAsia="Yu Mincho"/>
                </w:rPr>
                <w:t>Yes</w:t>
              </w:r>
            </w:ins>
          </w:p>
        </w:tc>
        <w:tc>
          <w:tcPr>
            <w:tcW w:w="647" w:type="dxa"/>
            <w:tcBorders>
              <w:top w:val="single" w:sz="4" w:space="0" w:color="auto"/>
              <w:left w:val="single" w:sz="4" w:space="0" w:color="auto"/>
              <w:bottom w:val="single" w:sz="4" w:space="0" w:color="auto"/>
              <w:right w:val="single" w:sz="4" w:space="0" w:color="auto"/>
            </w:tcBorders>
            <w:vAlign w:val="center"/>
            <w:hideMark/>
          </w:tcPr>
          <w:p w:rsidR="004C12F0" w:rsidRPr="001C0CC4" w:rsidRDefault="004C12F0" w:rsidP="004C12F0">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hideMark/>
          </w:tcPr>
          <w:p w:rsidR="004C12F0" w:rsidRPr="001C0CC4" w:rsidRDefault="004C12F0" w:rsidP="004C12F0">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4C12F0" w:rsidRPr="001C0CC4" w:rsidRDefault="004C12F0" w:rsidP="004C12F0">
            <w:pPr>
              <w:pStyle w:val="TAC"/>
              <w:keepNext w:val="0"/>
              <w:rPr>
                <w:rFonts w:eastAsia="Yu Mincho"/>
              </w:rPr>
            </w:pPr>
          </w:p>
        </w:tc>
        <w:tc>
          <w:tcPr>
            <w:tcW w:w="756" w:type="dxa"/>
            <w:tcBorders>
              <w:top w:val="single" w:sz="4" w:space="0" w:color="auto"/>
              <w:left w:val="single" w:sz="4" w:space="0" w:color="auto"/>
              <w:bottom w:val="single" w:sz="4" w:space="0" w:color="auto"/>
              <w:right w:val="single" w:sz="4" w:space="0" w:color="auto"/>
            </w:tcBorders>
          </w:tcPr>
          <w:p w:rsidR="004C12F0" w:rsidRPr="001C0CC4" w:rsidRDefault="004C12F0" w:rsidP="004C12F0">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hideMark/>
          </w:tcPr>
          <w:p w:rsidR="004C12F0" w:rsidRPr="001C0CC4" w:rsidRDefault="004C12F0" w:rsidP="004C12F0">
            <w:pPr>
              <w:pStyle w:val="TAC"/>
              <w:keepNext w:val="0"/>
              <w:rPr>
                <w:rFonts w:eastAsia="Yu Mincho"/>
              </w:rPr>
            </w:pPr>
          </w:p>
        </w:tc>
      </w:tr>
    </w:tbl>
    <w:p w:rsidR="006707DC" w:rsidRDefault="006707DC" w:rsidP="00CA4B90">
      <w:pPr>
        <w:rPr>
          <w:lang w:val="en-US" w:eastAsia="zh-CN"/>
        </w:rPr>
      </w:pPr>
    </w:p>
    <w:p w:rsidR="00EE12EC" w:rsidRDefault="00EE12EC" w:rsidP="00CA4B90">
      <w:pPr>
        <w:rPr>
          <w:lang w:val="en-US" w:eastAsia="zh-CN"/>
        </w:rPr>
      </w:pPr>
      <w:r>
        <w:rPr>
          <w:lang w:val="en-US" w:eastAsia="zh-CN"/>
        </w:rPr>
        <w:t>For A-MPR requirements and configurations, NS_48 and NS_49 apply to also band n84 in the same way as for n1. UE operating in band n84 needs to comply with the protection requirements correspond to NS_48 to protect 1900 – 1920MHz and NS_49 to protect 1880 – 1920MHz respectively. Thus an example of TP to implement the protection requirements can be found below.</w:t>
      </w:r>
    </w:p>
    <w:p w:rsidR="00EE12EC" w:rsidRPr="001C0CC4" w:rsidRDefault="00EE12EC" w:rsidP="00EE12EC">
      <w:pPr>
        <w:pStyle w:val="TH"/>
      </w:pPr>
      <w:bookmarkStart w:id="22" w:name="_Hlk516051685"/>
      <w:r w:rsidRPr="001C0CC4">
        <w:t>Table 6.2.3.1-1</w:t>
      </w:r>
      <w:bookmarkEnd w:id="22"/>
      <w:r w:rsidRPr="001C0CC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EE12EC" w:rsidRPr="001C0CC4" w:rsidTr="00A94E18">
        <w:trPr>
          <w:trHeight w:val="248"/>
          <w:jc w:val="center"/>
        </w:trPr>
        <w:tc>
          <w:tcPr>
            <w:tcW w:w="1379" w:type="dxa"/>
            <w:tcBorders>
              <w:top w:val="single" w:sz="4" w:space="0" w:color="auto"/>
              <w:left w:val="single" w:sz="4" w:space="0" w:color="auto"/>
              <w:bottom w:val="single" w:sz="4" w:space="0" w:color="auto"/>
              <w:right w:val="single" w:sz="4" w:space="0" w:color="auto"/>
            </w:tcBorders>
            <w:vAlign w:val="center"/>
          </w:tcPr>
          <w:p w:rsidR="00EE12EC" w:rsidRPr="001C0CC4" w:rsidRDefault="00EE12EC" w:rsidP="00A94E18">
            <w:pPr>
              <w:pStyle w:val="TAH"/>
            </w:pPr>
            <w:r w:rsidRPr="001C0CC4">
              <w:t>Network signalling label</w:t>
            </w:r>
          </w:p>
        </w:tc>
        <w:tc>
          <w:tcPr>
            <w:tcW w:w="1894" w:type="dxa"/>
            <w:tcBorders>
              <w:top w:val="single" w:sz="4" w:space="0" w:color="auto"/>
              <w:left w:val="single" w:sz="4" w:space="0" w:color="auto"/>
              <w:bottom w:val="single" w:sz="4" w:space="0" w:color="auto"/>
              <w:right w:val="single" w:sz="4" w:space="0" w:color="auto"/>
            </w:tcBorders>
            <w:vAlign w:val="center"/>
          </w:tcPr>
          <w:p w:rsidR="00EE12EC" w:rsidRPr="001C0CC4" w:rsidRDefault="00EE12EC" w:rsidP="00A94E18">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vAlign w:val="center"/>
          </w:tcPr>
          <w:p w:rsidR="00EE12EC" w:rsidRPr="001C0CC4" w:rsidRDefault="00EE12EC" w:rsidP="00A94E18">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vAlign w:val="center"/>
          </w:tcPr>
          <w:p w:rsidR="00EE12EC" w:rsidRPr="001C0CC4" w:rsidRDefault="00EE12EC" w:rsidP="00A94E18">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vAlign w:val="center"/>
          </w:tcPr>
          <w:p w:rsidR="00EE12EC" w:rsidRPr="001C0CC4" w:rsidRDefault="00EE12EC" w:rsidP="00A94E18">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vAlign w:val="center"/>
          </w:tcPr>
          <w:p w:rsidR="00EE12EC" w:rsidRPr="001C0CC4" w:rsidRDefault="00EE12EC" w:rsidP="00A94E18">
            <w:pPr>
              <w:pStyle w:val="TAH"/>
            </w:pPr>
            <w:r w:rsidRPr="001C0CC4">
              <w:t>A-MPR (dB)</w:t>
            </w:r>
          </w:p>
        </w:tc>
      </w:tr>
      <w:tr w:rsidR="00EE12EC" w:rsidRPr="00EE12EC" w:rsidTr="00EE12EC">
        <w:trPr>
          <w:trHeight w:val="248"/>
          <w:jc w:val="center"/>
        </w:trPr>
        <w:tc>
          <w:tcPr>
            <w:tcW w:w="1379" w:type="dxa"/>
            <w:tcBorders>
              <w:top w:val="single" w:sz="4" w:space="0" w:color="auto"/>
              <w:left w:val="single" w:sz="4" w:space="0" w:color="auto"/>
              <w:bottom w:val="single" w:sz="4" w:space="0" w:color="auto"/>
              <w:right w:val="single" w:sz="4" w:space="0" w:color="auto"/>
            </w:tcBorders>
            <w:vAlign w:val="center"/>
          </w:tcPr>
          <w:p w:rsidR="00EE12EC" w:rsidRPr="00EE12EC" w:rsidRDefault="00EE12EC" w:rsidP="00EE12EC">
            <w:pPr>
              <w:pStyle w:val="TAH"/>
              <w:rPr>
                <w:b w:val="0"/>
              </w:rPr>
            </w:pPr>
            <w:r w:rsidRPr="00EE12EC">
              <w:rPr>
                <w:b w:val="0"/>
              </w:rPr>
              <w:t>NS_48</w:t>
            </w:r>
          </w:p>
        </w:tc>
        <w:tc>
          <w:tcPr>
            <w:tcW w:w="1894" w:type="dxa"/>
            <w:tcBorders>
              <w:top w:val="single" w:sz="4" w:space="0" w:color="auto"/>
              <w:left w:val="single" w:sz="4" w:space="0" w:color="auto"/>
              <w:bottom w:val="single" w:sz="4" w:space="0" w:color="auto"/>
              <w:right w:val="single" w:sz="4" w:space="0" w:color="auto"/>
            </w:tcBorders>
            <w:vAlign w:val="center"/>
          </w:tcPr>
          <w:p w:rsidR="00EE12EC" w:rsidRPr="00EE12EC" w:rsidRDefault="00EE12EC" w:rsidP="00EE12EC">
            <w:pPr>
              <w:pStyle w:val="TAH"/>
              <w:rPr>
                <w:b w:val="0"/>
              </w:rPr>
            </w:pPr>
            <w:r w:rsidRPr="00EE12EC">
              <w:rPr>
                <w:b w:val="0"/>
              </w:rPr>
              <w:t>6.5.3.3.22</w:t>
            </w:r>
          </w:p>
        </w:tc>
        <w:tc>
          <w:tcPr>
            <w:tcW w:w="1883" w:type="dxa"/>
            <w:tcBorders>
              <w:top w:val="single" w:sz="4" w:space="0" w:color="auto"/>
              <w:left w:val="single" w:sz="4" w:space="0" w:color="auto"/>
              <w:bottom w:val="single" w:sz="4" w:space="0" w:color="auto"/>
              <w:right w:val="single" w:sz="4" w:space="0" w:color="auto"/>
            </w:tcBorders>
            <w:vAlign w:val="center"/>
          </w:tcPr>
          <w:p w:rsidR="00EE12EC" w:rsidRPr="00EE12EC" w:rsidRDefault="00EE12EC" w:rsidP="00EE12EC">
            <w:pPr>
              <w:pStyle w:val="TAH"/>
              <w:rPr>
                <w:b w:val="0"/>
              </w:rPr>
            </w:pPr>
            <w:r w:rsidRPr="00EE12EC">
              <w:rPr>
                <w:b w:val="0"/>
              </w:rPr>
              <w:t>n1</w:t>
            </w:r>
            <w:ins w:id="23" w:author="Huawei" w:date="2020-07-25T17:21:00Z">
              <w:r>
                <w:rPr>
                  <w:b w:val="0"/>
                </w:rPr>
                <w:t xml:space="preserve"> and n84</w:t>
              </w:r>
            </w:ins>
          </w:p>
        </w:tc>
        <w:tc>
          <w:tcPr>
            <w:tcW w:w="1480" w:type="dxa"/>
            <w:tcBorders>
              <w:top w:val="single" w:sz="4" w:space="0" w:color="auto"/>
              <w:left w:val="single" w:sz="4" w:space="0" w:color="auto"/>
              <w:bottom w:val="single" w:sz="4" w:space="0" w:color="auto"/>
              <w:right w:val="single" w:sz="4" w:space="0" w:color="auto"/>
            </w:tcBorders>
            <w:vAlign w:val="center"/>
          </w:tcPr>
          <w:p w:rsidR="00EE12EC" w:rsidRPr="00EE12EC" w:rsidRDefault="00EE12EC" w:rsidP="00EE12EC">
            <w:pPr>
              <w:pStyle w:val="TAH"/>
              <w:rPr>
                <w:b w:val="0"/>
              </w:rPr>
            </w:pPr>
            <w:r w:rsidRPr="00EE12EC">
              <w:rPr>
                <w:b w:val="0"/>
              </w:rPr>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EE12EC" w:rsidRPr="00EE12EC" w:rsidRDefault="00EE12EC" w:rsidP="00EE12EC">
            <w:pPr>
              <w:pStyle w:val="TAH"/>
              <w:rPr>
                <w:b w:val="0"/>
              </w:rPr>
            </w:pPr>
            <w:r w:rsidRPr="00EE12EC">
              <w:rPr>
                <w:b w:val="0"/>
              </w:rPr>
              <w:t>Table 6.2.3.26-1</w:t>
            </w:r>
          </w:p>
        </w:tc>
        <w:tc>
          <w:tcPr>
            <w:tcW w:w="1423" w:type="dxa"/>
            <w:tcBorders>
              <w:top w:val="single" w:sz="4" w:space="0" w:color="auto"/>
              <w:left w:val="single" w:sz="4" w:space="0" w:color="auto"/>
              <w:bottom w:val="single" w:sz="4" w:space="0" w:color="auto"/>
              <w:right w:val="single" w:sz="4" w:space="0" w:color="auto"/>
            </w:tcBorders>
            <w:vAlign w:val="center"/>
          </w:tcPr>
          <w:p w:rsidR="00EE12EC" w:rsidRPr="00EE12EC" w:rsidRDefault="00EE12EC" w:rsidP="00EE12EC">
            <w:pPr>
              <w:pStyle w:val="TAH"/>
              <w:rPr>
                <w:b w:val="0"/>
              </w:rPr>
            </w:pPr>
            <w:r w:rsidRPr="00EE12EC">
              <w:rPr>
                <w:b w:val="0"/>
              </w:rPr>
              <w:t>Table 6.2.3.26-1</w:t>
            </w:r>
          </w:p>
        </w:tc>
      </w:tr>
      <w:tr w:rsidR="00EE12EC" w:rsidRPr="00EE12EC" w:rsidTr="00EE12EC">
        <w:trPr>
          <w:trHeight w:val="248"/>
          <w:jc w:val="center"/>
        </w:trPr>
        <w:tc>
          <w:tcPr>
            <w:tcW w:w="1379" w:type="dxa"/>
            <w:tcBorders>
              <w:top w:val="single" w:sz="4" w:space="0" w:color="auto"/>
              <w:left w:val="single" w:sz="4" w:space="0" w:color="auto"/>
              <w:bottom w:val="single" w:sz="4" w:space="0" w:color="auto"/>
              <w:right w:val="single" w:sz="4" w:space="0" w:color="auto"/>
            </w:tcBorders>
            <w:vAlign w:val="center"/>
          </w:tcPr>
          <w:p w:rsidR="00EE12EC" w:rsidRPr="00EE12EC" w:rsidRDefault="00EE12EC" w:rsidP="00EE12EC">
            <w:pPr>
              <w:pStyle w:val="TAH"/>
              <w:rPr>
                <w:b w:val="0"/>
              </w:rPr>
            </w:pPr>
            <w:r w:rsidRPr="00EE12EC">
              <w:rPr>
                <w:b w:val="0"/>
              </w:rPr>
              <w:t>NS_49</w:t>
            </w:r>
          </w:p>
        </w:tc>
        <w:tc>
          <w:tcPr>
            <w:tcW w:w="1894" w:type="dxa"/>
            <w:tcBorders>
              <w:top w:val="single" w:sz="4" w:space="0" w:color="auto"/>
              <w:left w:val="single" w:sz="4" w:space="0" w:color="auto"/>
              <w:bottom w:val="single" w:sz="4" w:space="0" w:color="auto"/>
              <w:right w:val="single" w:sz="4" w:space="0" w:color="auto"/>
            </w:tcBorders>
            <w:vAlign w:val="center"/>
          </w:tcPr>
          <w:p w:rsidR="00EE12EC" w:rsidRPr="00EE12EC" w:rsidRDefault="00EE12EC" w:rsidP="00EE12EC">
            <w:pPr>
              <w:pStyle w:val="TAH"/>
              <w:rPr>
                <w:b w:val="0"/>
              </w:rPr>
            </w:pPr>
            <w:r w:rsidRPr="00EE12EC">
              <w:rPr>
                <w:b w:val="0"/>
              </w:rPr>
              <w:t>6.5.3.3.23</w:t>
            </w:r>
          </w:p>
        </w:tc>
        <w:tc>
          <w:tcPr>
            <w:tcW w:w="1883" w:type="dxa"/>
            <w:tcBorders>
              <w:top w:val="single" w:sz="4" w:space="0" w:color="auto"/>
              <w:left w:val="single" w:sz="4" w:space="0" w:color="auto"/>
              <w:bottom w:val="single" w:sz="4" w:space="0" w:color="auto"/>
              <w:right w:val="single" w:sz="4" w:space="0" w:color="auto"/>
            </w:tcBorders>
            <w:vAlign w:val="center"/>
          </w:tcPr>
          <w:p w:rsidR="00EE12EC" w:rsidRPr="00EE12EC" w:rsidRDefault="00EE12EC" w:rsidP="00EE12EC">
            <w:pPr>
              <w:pStyle w:val="TAH"/>
              <w:rPr>
                <w:b w:val="0"/>
              </w:rPr>
            </w:pPr>
            <w:r w:rsidRPr="00EE12EC">
              <w:rPr>
                <w:b w:val="0"/>
              </w:rPr>
              <w:t>n1</w:t>
            </w:r>
            <w:ins w:id="24" w:author="Huawei" w:date="2020-07-25T17:21:00Z">
              <w:r>
                <w:rPr>
                  <w:b w:val="0"/>
                </w:rPr>
                <w:t xml:space="preserve"> and n84</w:t>
              </w:r>
            </w:ins>
          </w:p>
        </w:tc>
        <w:tc>
          <w:tcPr>
            <w:tcW w:w="1480" w:type="dxa"/>
            <w:tcBorders>
              <w:top w:val="single" w:sz="4" w:space="0" w:color="auto"/>
              <w:left w:val="single" w:sz="4" w:space="0" w:color="auto"/>
              <w:bottom w:val="single" w:sz="4" w:space="0" w:color="auto"/>
              <w:right w:val="single" w:sz="4" w:space="0" w:color="auto"/>
            </w:tcBorders>
            <w:vAlign w:val="center"/>
          </w:tcPr>
          <w:p w:rsidR="00EE12EC" w:rsidRPr="00EE12EC" w:rsidRDefault="00EE12EC" w:rsidP="00EE12EC">
            <w:pPr>
              <w:pStyle w:val="TAH"/>
              <w:rPr>
                <w:b w:val="0"/>
              </w:rPr>
            </w:pPr>
            <w:r w:rsidRPr="00EE12EC">
              <w:rPr>
                <w:b w:val="0"/>
              </w:rPr>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EE12EC" w:rsidRPr="00EE12EC" w:rsidRDefault="00EE12EC" w:rsidP="00EE12EC">
            <w:pPr>
              <w:pStyle w:val="TAH"/>
              <w:rPr>
                <w:b w:val="0"/>
              </w:rPr>
            </w:pPr>
            <w:r w:rsidRPr="00EE12EC">
              <w:rPr>
                <w:b w:val="0"/>
              </w:rPr>
              <w:t>Table 6.2.3.27-1</w:t>
            </w:r>
          </w:p>
        </w:tc>
        <w:tc>
          <w:tcPr>
            <w:tcW w:w="1423" w:type="dxa"/>
            <w:tcBorders>
              <w:top w:val="single" w:sz="4" w:space="0" w:color="auto"/>
              <w:left w:val="single" w:sz="4" w:space="0" w:color="auto"/>
              <w:bottom w:val="single" w:sz="4" w:space="0" w:color="auto"/>
              <w:right w:val="single" w:sz="4" w:space="0" w:color="auto"/>
            </w:tcBorders>
            <w:vAlign w:val="center"/>
          </w:tcPr>
          <w:p w:rsidR="00EE12EC" w:rsidRPr="00EE12EC" w:rsidRDefault="00EE12EC" w:rsidP="00EE12EC">
            <w:pPr>
              <w:pStyle w:val="TAH"/>
              <w:rPr>
                <w:b w:val="0"/>
              </w:rPr>
            </w:pPr>
            <w:r w:rsidRPr="00EE12EC">
              <w:rPr>
                <w:b w:val="0"/>
              </w:rPr>
              <w:t>Table 6.2.3.27-1</w:t>
            </w:r>
          </w:p>
        </w:tc>
      </w:tr>
    </w:tbl>
    <w:p w:rsidR="00EE12EC" w:rsidRDefault="00EE12EC" w:rsidP="00CA4B90">
      <w:pPr>
        <w:rPr>
          <w:lang w:val="en-US" w:eastAsia="zh-CN"/>
        </w:rPr>
      </w:pPr>
    </w:p>
    <w:p w:rsidR="00FC06B6" w:rsidRDefault="00EE12EC" w:rsidP="00CA4B90">
      <w:pPr>
        <w:rPr>
          <w:lang w:val="en-US" w:eastAsia="zh-CN"/>
        </w:rPr>
      </w:pPr>
      <w:r>
        <w:rPr>
          <w:lang w:val="en-US" w:eastAsia="zh-CN"/>
        </w:rPr>
        <w:t xml:space="preserve">It is the same as for n83 that n84 also accommodates only UL transmissions thus no REFSENS or BS coexistence requirement is needed upon adding larger channel bandwidths. </w:t>
      </w:r>
      <w:r w:rsidR="00FC06B6">
        <w:rPr>
          <w:lang w:val="en-US" w:eastAsia="zh-CN"/>
        </w:rPr>
        <w:t>To note that 50MHz for n84 does not qualify for a large-enough channel bandwidth that needs delta MPR since 2 * 50MHz / (1920 + 1980)MHz = 2.5% &lt; 3%.</w:t>
      </w:r>
    </w:p>
    <w:p w:rsidR="00EE12EC" w:rsidRDefault="00EE12EC" w:rsidP="00CA4B90">
      <w:pPr>
        <w:rPr>
          <w:lang w:val="en-US" w:eastAsia="zh-CN"/>
        </w:rPr>
      </w:pPr>
      <w:r>
        <w:rPr>
          <w:lang w:val="en-US" w:eastAsia="zh-CN"/>
        </w:rPr>
        <w:t>It is also the same that for band combinations, adding the proposed channel bandwidth can be covered by BC basket WI. In parallel to this discussion</w:t>
      </w:r>
      <w:r w:rsidR="00245D5E">
        <w:rPr>
          <w:lang w:val="en-US" w:eastAsia="zh-CN"/>
        </w:rPr>
        <w:t xml:space="preserve"> paper</w:t>
      </w:r>
      <w:r>
        <w:rPr>
          <w:lang w:val="en-US" w:eastAsia="zh-CN"/>
        </w:rPr>
        <w:t>, there are two CRs to implement the proposed TP above for band n84 in [4] and [5].</w:t>
      </w:r>
    </w:p>
    <w:p w:rsidR="00D4400E" w:rsidRPr="00245D5E" w:rsidRDefault="00245D5E" w:rsidP="00CA4B90">
      <w:pPr>
        <w:rPr>
          <w:b/>
          <w:lang w:val="en-US" w:eastAsia="zh-CN"/>
        </w:rPr>
      </w:pPr>
      <w:r w:rsidRPr="00245D5E">
        <w:rPr>
          <w:b/>
          <w:lang w:val="en-US" w:eastAsia="zh-CN"/>
        </w:rPr>
        <w:t xml:space="preserve">Proposal: </w:t>
      </w:r>
      <w:r w:rsidR="00AA6730" w:rsidRPr="00245D5E">
        <w:rPr>
          <w:b/>
          <w:lang w:val="en-US" w:eastAsia="zh-CN"/>
        </w:rPr>
        <w:t xml:space="preserve"> </w:t>
      </w:r>
      <w:r>
        <w:rPr>
          <w:b/>
          <w:lang w:val="en-US" w:eastAsia="zh-CN"/>
        </w:rPr>
        <w:t>RAN4 agrees on the CRs proposed in this meeting in [2] [3] [4] and [5] to add 30MHz for band n83 and 25, 30, 40 and 50MHz bandwidths for band n84, respectively.</w:t>
      </w:r>
    </w:p>
    <w:p w:rsidR="00B9097E" w:rsidRDefault="00101F32" w:rsidP="00B9097E">
      <w:pPr>
        <w:pStyle w:val="Heading1"/>
        <w:rPr>
          <w:rFonts w:eastAsia="宋体"/>
          <w:lang w:eastAsia="zh-CN"/>
        </w:rPr>
      </w:pPr>
      <w:r>
        <w:rPr>
          <w:rFonts w:eastAsia="宋体"/>
          <w:lang w:eastAsia="zh-CN"/>
        </w:rPr>
        <w:t>Conclusions</w:t>
      </w:r>
    </w:p>
    <w:p w:rsidR="00B9097E" w:rsidRDefault="00245D5E" w:rsidP="00CA4B90">
      <w:pPr>
        <w:rPr>
          <w:lang w:val="en-US" w:eastAsia="zh-CN"/>
        </w:rPr>
      </w:pPr>
      <w:r>
        <w:rPr>
          <w:lang w:val="en-US" w:eastAsia="zh-CN"/>
        </w:rPr>
        <w:t xml:space="preserve">In this paper, we </w:t>
      </w:r>
      <w:bookmarkStart w:id="25" w:name="_GoBack"/>
      <w:bookmarkEnd w:id="25"/>
      <w:r>
        <w:rPr>
          <w:lang w:val="en-US" w:eastAsia="zh-CN"/>
        </w:rPr>
        <w:t>discuss the corresponding RF requirements for the approved proposals: adding 30MHz for n83 and adding 25, 30, 40 and 50MHz for band n84. The generic idea is to reuse as much as possible the requirements that had been defined for n28 and n1, respectively. Together we propose:</w:t>
      </w:r>
    </w:p>
    <w:p w:rsidR="00245D5E" w:rsidRPr="00245D5E" w:rsidRDefault="00245D5E" w:rsidP="00245D5E">
      <w:pPr>
        <w:rPr>
          <w:b/>
          <w:lang w:val="en-US" w:eastAsia="zh-CN"/>
        </w:rPr>
      </w:pPr>
      <w:r w:rsidRPr="00245D5E">
        <w:rPr>
          <w:b/>
          <w:lang w:val="en-US" w:eastAsia="zh-CN"/>
        </w:rPr>
        <w:lastRenderedPageBreak/>
        <w:t xml:space="preserve">Proposal:  </w:t>
      </w:r>
      <w:r>
        <w:rPr>
          <w:b/>
          <w:lang w:val="en-US" w:eastAsia="zh-CN"/>
        </w:rPr>
        <w:t>RAN4 agrees on the CRs proposed in this meeting in [2] [3] [4] and [5] to add 30MHz for band n83 and 25, 30, 40 and 50MHz bandwidths for band n84, respectively.</w:t>
      </w:r>
    </w:p>
    <w:p w:rsidR="00245D5E" w:rsidRDefault="00245D5E" w:rsidP="00245D5E">
      <w:pPr>
        <w:pStyle w:val="Heading1"/>
        <w:rPr>
          <w:rFonts w:eastAsia="宋体"/>
          <w:lang w:eastAsia="zh-CN"/>
        </w:rPr>
      </w:pPr>
      <w:r>
        <w:rPr>
          <w:rFonts w:eastAsia="宋体"/>
          <w:lang w:eastAsia="zh-CN"/>
        </w:rPr>
        <w:t>References</w:t>
      </w:r>
    </w:p>
    <w:p w:rsidR="00245D5E" w:rsidRDefault="00245D5E" w:rsidP="00245D5E">
      <w:pPr>
        <w:rPr>
          <w:lang w:val="en-US" w:eastAsia="zh-CN"/>
        </w:rPr>
      </w:pPr>
      <w:r>
        <w:rPr>
          <w:lang w:val="en-US" w:eastAsia="zh-CN"/>
        </w:rPr>
        <w:t xml:space="preserve">[1] </w:t>
      </w:r>
      <w:r w:rsidR="0095154E">
        <w:rPr>
          <w:lang w:val="en-US" w:eastAsia="zh-CN"/>
        </w:rPr>
        <w:t xml:space="preserve">RP-201294, </w:t>
      </w:r>
      <w:r w:rsidR="0095154E" w:rsidRPr="0095154E">
        <w:rPr>
          <w:lang w:val="en-US" w:eastAsia="zh-CN"/>
        </w:rPr>
        <w:t>New Basket WID on adding channel bandwidth support to existing NR bands</w:t>
      </w:r>
      <w:r w:rsidR="0095154E">
        <w:rPr>
          <w:lang w:val="en-US" w:eastAsia="zh-CN"/>
        </w:rPr>
        <w:t>, Ericsson</w:t>
      </w:r>
    </w:p>
    <w:p w:rsidR="0095154E" w:rsidRDefault="0095154E" w:rsidP="00245D5E">
      <w:pPr>
        <w:rPr>
          <w:lang w:val="en-US" w:eastAsia="zh-CN"/>
        </w:rPr>
      </w:pPr>
      <w:r>
        <w:rPr>
          <w:lang w:val="en-US" w:eastAsia="zh-CN"/>
        </w:rPr>
        <w:t>[2]</w:t>
      </w:r>
      <w:r w:rsidRPr="0095154E">
        <w:t xml:space="preserve"> </w:t>
      </w:r>
      <w:r>
        <w:t>R4-</w:t>
      </w:r>
      <w:r w:rsidR="00093692">
        <w:t>2010541</w:t>
      </w:r>
      <w:r>
        <w:t xml:space="preserve">, </w:t>
      </w:r>
      <w:r w:rsidRPr="0095154E">
        <w:rPr>
          <w:lang w:val="en-US" w:eastAsia="zh-CN"/>
        </w:rPr>
        <w:t>CR to 38101-1 to add 30MHz BW for band n83</w:t>
      </w:r>
      <w:r>
        <w:rPr>
          <w:lang w:val="en-US" w:eastAsia="zh-CN"/>
        </w:rPr>
        <w:t>, Huawei, HiSilicon</w:t>
      </w:r>
    </w:p>
    <w:p w:rsidR="0095154E" w:rsidRDefault="0095154E" w:rsidP="00245D5E">
      <w:pPr>
        <w:rPr>
          <w:lang w:val="en-US" w:eastAsia="zh-CN"/>
        </w:rPr>
      </w:pPr>
      <w:r>
        <w:rPr>
          <w:lang w:val="en-US" w:eastAsia="zh-CN"/>
        </w:rPr>
        <w:t>[3]</w:t>
      </w:r>
      <w:r w:rsidRPr="0095154E">
        <w:t xml:space="preserve"> </w:t>
      </w:r>
      <w:r w:rsidR="00093692">
        <w:t>R4-2010542</w:t>
      </w:r>
      <w:r>
        <w:t xml:space="preserve">, </w:t>
      </w:r>
      <w:r w:rsidRPr="0095154E">
        <w:rPr>
          <w:lang w:val="en-US" w:eastAsia="zh-CN"/>
        </w:rPr>
        <w:t>CR to 3810</w:t>
      </w:r>
      <w:r>
        <w:rPr>
          <w:lang w:val="en-US" w:eastAsia="zh-CN"/>
        </w:rPr>
        <w:t>4</w:t>
      </w:r>
      <w:r w:rsidRPr="0095154E">
        <w:rPr>
          <w:lang w:val="en-US" w:eastAsia="zh-CN"/>
        </w:rPr>
        <w:t xml:space="preserve"> to add 30MHz BW for band n83</w:t>
      </w:r>
      <w:r>
        <w:rPr>
          <w:lang w:val="en-US" w:eastAsia="zh-CN"/>
        </w:rPr>
        <w:t>, Huawei, HiSilicon</w:t>
      </w:r>
    </w:p>
    <w:p w:rsidR="0095154E" w:rsidRDefault="00093692" w:rsidP="00245D5E">
      <w:pPr>
        <w:rPr>
          <w:lang w:val="en-US" w:eastAsia="zh-CN"/>
        </w:rPr>
      </w:pPr>
      <w:r>
        <w:rPr>
          <w:lang w:val="en-US" w:eastAsia="zh-CN"/>
        </w:rPr>
        <w:t>[4] R4-2010543</w:t>
      </w:r>
      <w:r w:rsidR="0095154E">
        <w:rPr>
          <w:lang w:val="en-US" w:eastAsia="zh-CN"/>
        </w:rPr>
        <w:t xml:space="preserve">, </w:t>
      </w:r>
      <w:r w:rsidR="0095154E" w:rsidRPr="0095154E">
        <w:rPr>
          <w:lang w:val="en-US" w:eastAsia="zh-CN"/>
        </w:rPr>
        <w:t>CR to 38101-1 to add 25, 30, 40, 50MHz BW for band n84</w:t>
      </w:r>
      <w:r w:rsidR="0095154E">
        <w:rPr>
          <w:lang w:val="en-US" w:eastAsia="zh-CN"/>
        </w:rPr>
        <w:t>, Huawei, HiSilicon</w:t>
      </w:r>
    </w:p>
    <w:p w:rsidR="0095154E" w:rsidRDefault="00093692" w:rsidP="00245D5E">
      <w:pPr>
        <w:rPr>
          <w:lang w:val="en-US" w:eastAsia="zh-CN"/>
        </w:rPr>
      </w:pPr>
      <w:r>
        <w:rPr>
          <w:lang w:val="en-US" w:eastAsia="zh-CN"/>
        </w:rPr>
        <w:t>[5] R4-2010544</w:t>
      </w:r>
      <w:r w:rsidR="0095154E">
        <w:rPr>
          <w:lang w:val="en-US" w:eastAsia="zh-CN"/>
        </w:rPr>
        <w:t>, CR to 38104</w:t>
      </w:r>
      <w:r w:rsidR="0095154E" w:rsidRPr="0095154E">
        <w:rPr>
          <w:lang w:val="en-US" w:eastAsia="zh-CN"/>
        </w:rPr>
        <w:t xml:space="preserve"> to add 25, 30, 40, 50MHz BW for band n84</w:t>
      </w:r>
      <w:r w:rsidR="0095154E">
        <w:rPr>
          <w:lang w:val="en-US" w:eastAsia="zh-CN"/>
        </w:rPr>
        <w:t>, Huawei, HiSilicon</w:t>
      </w:r>
    </w:p>
    <w:p w:rsidR="0095154E" w:rsidRPr="00245D5E" w:rsidRDefault="0095154E" w:rsidP="00245D5E">
      <w:pPr>
        <w:rPr>
          <w:lang w:val="en-US" w:eastAsia="zh-CN"/>
        </w:rPr>
      </w:pPr>
    </w:p>
    <w:p w:rsidR="00245D5E" w:rsidRDefault="00245D5E" w:rsidP="00CA4B90">
      <w:pPr>
        <w:rPr>
          <w:lang w:val="en-US" w:eastAsia="zh-CN"/>
        </w:rPr>
      </w:pPr>
    </w:p>
    <w:sectPr w:rsidR="00245D5E"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1AF2" w:rsidRDefault="00561AF2">
      <w:r>
        <w:separator/>
      </w:r>
    </w:p>
  </w:endnote>
  <w:endnote w:type="continuationSeparator" w:id="0">
    <w:p w:rsidR="00561AF2" w:rsidRDefault="00561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altName w:val="MS Gothic"/>
    <w:charset w:val="80"/>
    <w:family w:val="roman"/>
    <w:pitch w:val="variable"/>
    <w:sig w:usb0="0000028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1AF2" w:rsidRDefault="00561AF2">
      <w:r>
        <w:separator/>
      </w:r>
    </w:p>
  </w:footnote>
  <w:footnote w:type="continuationSeparator" w:id="0">
    <w:p w:rsidR="00561AF2" w:rsidRDefault="00561A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BA2802C0"/>
    <w:lvl w:ilvl="0">
      <w:start w:val="1"/>
      <w:numFmt w:val="decimal"/>
      <w:pStyle w:val="Heading1"/>
      <w:suff w:val="nothing"/>
      <w:lvlText w:val="%1  "/>
      <w:lvlJc w:val="left"/>
      <w:pPr>
        <w:ind w:left="0" w:firstLine="0"/>
      </w:pPr>
      <w:rPr>
        <w:rFonts w:ascii="Arial" w:eastAsia="黑体" w:hAnsi="Arial" w:hint="default"/>
        <w:b w:val="0"/>
        <w:i w:val="0"/>
        <w:sz w:val="32"/>
        <w:szCs w:val="32"/>
        <w:lang w:val="en-US"/>
      </w:rPr>
    </w:lvl>
    <w:lvl w:ilvl="1">
      <w:start w:val="1"/>
      <w:numFmt w:val="decimal"/>
      <w:pStyle w:val="Heading2"/>
      <w:suff w:val="nothing"/>
      <w:lvlText w:val="%1.%2  "/>
      <w:lvlJc w:val="left"/>
      <w:pPr>
        <w:ind w:left="142"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6D11257"/>
    <w:multiLevelType w:val="hybridMultilevel"/>
    <w:tmpl w:val="9FC60F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7A44CDF"/>
    <w:multiLevelType w:val="hybridMultilevel"/>
    <w:tmpl w:val="87762EF4"/>
    <w:lvl w:ilvl="0" w:tplc="FFFFFFFF">
      <w:start w:val="1"/>
      <w:numFmt w:val="bullet"/>
      <w:lvlText w:val=""/>
      <w:lvlJc w:val="left"/>
      <w:pPr>
        <w:ind w:left="420" w:hanging="420"/>
      </w:pPr>
      <w:rPr>
        <w:rFonts w:ascii="Symbol" w:hAnsi="Symbol" w:hint="default"/>
      </w:rPr>
    </w:lvl>
    <w:lvl w:ilvl="1" w:tplc="8D72E040">
      <w:start w:val="2048"/>
      <w:numFmt w:val="bullet"/>
      <w:lvlText w:val="–"/>
      <w:lvlJc w:val="left"/>
      <w:pPr>
        <w:ind w:left="840" w:hanging="420"/>
      </w:pPr>
      <w:rPr>
        <w:rFonts w:ascii="Arial" w:hAnsi="Aria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5BD25A9"/>
    <w:multiLevelType w:val="hybridMultilevel"/>
    <w:tmpl w:val="DAA0E5C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88F2A65"/>
    <w:multiLevelType w:val="hybridMultilevel"/>
    <w:tmpl w:val="63C85876"/>
    <w:lvl w:ilvl="0" w:tplc="FFFFFFFF">
      <w:start w:val="1"/>
      <w:numFmt w:val="bullet"/>
      <w:lvlText w:val=""/>
      <w:lvlJc w:val="left"/>
      <w:pPr>
        <w:ind w:left="704" w:hanging="420"/>
      </w:pPr>
      <w:rPr>
        <w:rFonts w:ascii="Symbol" w:hAnsi="Symbol" w:hint="default"/>
      </w:rPr>
    </w:lvl>
    <w:lvl w:ilvl="1" w:tplc="041D0003">
      <w:start w:val="1"/>
      <w:numFmt w:val="bullet"/>
      <w:lvlText w:val="o"/>
      <w:lvlJc w:val="left"/>
      <w:pPr>
        <w:ind w:left="1124" w:hanging="420"/>
      </w:pPr>
      <w:rPr>
        <w:rFonts w:ascii="Courier New" w:hAnsi="Courier New" w:cs="Courier New" w:hint="default"/>
      </w:rPr>
    </w:lvl>
    <w:lvl w:ilvl="2" w:tplc="8D72E040">
      <w:start w:val="2048"/>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F2D1600"/>
    <w:multiLevelType w:val="hybridMultilevel"/>
    <w:tmpl w:val="7D0EFD34"/>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FA39F6"/>
    <w:multiLevelType w:val="hybridMultilevel"/>
    <w:tmpl w:val="70BC61E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2D8A84F4">
      <w:start w:val="24"/>
      <w:numFmt w:val="bullet"/>
      <w:lvlText w:val="-"/>
      <w:lvlJc w:val="left"/>
      <w:pPr>
        <w:ind w:left="1260" w:hanging="420"/>
      </w:pPr>
      <w:rPr>
        <w:rFonts w:ascii="Times New Roman" w:eastAsia="Yu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38D3617"/>
    <w:multiLevelType w:val="hybridMultilevel"/>
    <w:tmpl w:val="78F0E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7"/>
  </w:num>
  <w:num w:numId="4">
    <w:abstractNumId w:val="28"/>
  </w:num>
  <w:num w:numId="5">
    <w:abstractNumId w:val="20"/>
  </w:num>
  <w:num w:numId="6">
    <w:abstractNumId w:val="2"/>
  </w:num>
  <w:num w:numId="7">
    <w:abstractNumId w:val="7"/>
  </w:num>
  <w:num w:numId="8">
    <w:abstractNumId w:val="14"/>
  </w:num>
  <w:num w:numId="9">
    <w:abstractNumId w:val="16"/>
  </w:num>
  <w:num w:numId="10">
    <w:abstractNumId w:val="6"/>
  </w:num>
  <w:num w:numId="11">
    <w:abstractNumId w:val="13"/>
  </w:num>
  <w:num w:numId="12">
    <w:abstractNumId w:val="9"/>
  </w:num>
  <w:num w:numId="13">
    <w:abstractNumId w:val="25"/>
  </w:num>
  <w:num w:numId="14">
    <w:abstractNumId w:val="5"/>
  </w:num>
  <w:num w:numId="15">
    <w:abstractNumId w:val="17"/>
  </w:num>
  <w:num w:numId="16">
    <w:abstractNumId w:val="10"/>
  </w:num>
  <w:num w:numId="17">
    <w:abstractNumId w:val="23"/>
  </w:num>
  <w:num w:numId="18">
    <w:abstractNumId w:val="26"/>
  </w:num>
  <w:num w:numId="19">
    <w:abstractNumId w:val="12"/>
  </w:num>
  <w:num w:numId="20">
    <w:abstractNumId w:val="11"/>
  </w:num>
  <w:num w:numId="21">
    <w:abstractNumId w:val="24"/>
  </w:num>
  <w:num w:numId="22">
    <w:abstractNumId w:val="15"/>
  </w:num>
  <w:num w:numId="23">
    <w:abstractNumId w:val="21"/>
  </w:num>
  <w:num w:numId="24">
    <w:abstractNumId w:val="3"/>
  </w:num>
  <w:num w:numId="25">
    <w:abstractNumId w:val="22"/>
  </w:num>
  <w:num w:numId="26">
    <w:abstractNumId w:val="18"/>
  </w:num>
  <w:num w:numId="27">
    <w:abstractNumId w:val="8"/>
  </w:num>
  <w:num w:numId="28">
    <w:abstractNumId w:val="19"/>
  </w:num>
  <w:num w:numId="29">
    <w:abstractNumId w:val="1"/>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8FC"/>
    <w:rsid w:val="00002C5F"/>
    <w:rsid w:val="00003904"/>
    <w:rsid w:val="00003DF6"/>
    <w:rsid w:val="00003FCF"/>
    <w:rsid w:val="000044DA"/>
    <w:rsid w:val="00004506"/>
    <w:rsid w:val="00004FAB"/>
    <w:rsid w:val="0000613E"/>
    <w:rsid w:val="00006528"/>
    <w:rsid w:val="000068C4"/>
    <w:rsid w:val="00006AA0"/>
    <w:rsid w:val="0000716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7B33"/>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A24"/>
    <w:rsid w:val="00057F77"/>
    <w:rsid w:val="00057F83"/>
    <w:rsid w:val="000622D3"/>
    <w:rsid w:val="00062A3B"/>
    <w:rsid w:val="00064173"/>
    <w:rsid w:val="00064B3C"/>
    <w:rsid w:val="000655EF"/>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3024"/>
    <w:rsid w:val="000832CF"/>
    <w:rsid w:val="00083842"/>
    <w:rsid w:val="00083FC9"/>
    <w:rsid w:val="000843D9"/>
    <w:rsid w:val="00084F0C"/>
    <w:rsid w:val="0008542E"/>
    <w:rsid w:val="000854A3"/>
    <w:rsid w:val="00085DF3"/>
    <w:rsid w:val="00086B96"/>
    <w:rsid w:val="00087200"/>
    <w:rsid w:val="00091874"/>
    <w:rsid w:val="00091E17"/>
    <w:rsid w:val="00093692"/>
    <w:rsid w:val="00093E22"/>
    <w:rsid w:val="00094829"/>
    <w:rsid w:val="00094D43"/>
    <w:rsid w:val="00095095"/>
    <w:rsid w:val="0009521C"/>
    <w:rsid w:val="00095DF0"/>
    <w:rsid w:val="0009762D"/>
    <w:rsid w:val="00097964"/>
    <w:rsid w:val="00097992"/>
    <w:rsid w:val="00097FD1"/>
    <w:rsid w:val="000A10EB"/>
    <w:rsid w:val="000A2D64"/>
    <w:rsid w:val="000A3769"/>
    <w:rsid w:val="000A394F"/>
    <w:rsid w:val="000A4C5A"/>
    <w:rsid w:val="000A51E0"/>
    <w:rsid w:val="000A6136"/>
    <w:rsid w:val="000A6353"/>
    <w:rsid w:val="000A6436"/>
    <w:rsid w:val="000A689E"/>
    <w:rsid w:val="000A6CBD"/>
    <w:rsid w:val="000A74F0"/>
    <w:rsid w:val="000B1288"/>
    <w:rsid w:val="000B13E4"/>
    <w:rsid w:val="000B48A6"/>
    <w:rsid w:val="000B4B4A"/>
    <w:rsid w:val="000B559A"/>
    <w:rsid w:val="000B5774"/>
    <w:rsid w:val="000B5F7E"/>
    <w:rsid w:val="000B6034"/>
    <w:rsid w:val="000B78CC"/>
    <w:rsid w:val="000C00E1"/>
    <w:rsid w:val="000C4243"/>
    <w:rsid w:val="000C42DD"/>
    <w:rsid w:val="000C4C1E"/>
    <w:rsid w:val="000C4E93"/>
    <w:rsid w:val="000C6CBB"/>
    <w:rsid w:val="000C6D76"/>
    <w:rsid w:val="000C6E31"/>
    <w:rsid w:val="000C7168"/>
    <w:rsid w:val="000D0344"/>
    <w:rsid w:val="000D3620"/>
    <w:rsid w:val="000D3B23"/>
    <w:rsid w:val="000D468C"/>
    <w:rsid w:val="000D5EC9"/>
    <w:rsid w:val="000E02F8"/>
    <w:rsid w:val="000E13C9"/>
    <w:rsid w:val="000E1AF4"/>
    <w:rsid w:val="000E301C"/>
    <w:rsid w:val="000E3370"/>
    <w:rsid w:val="000E3768"/>
    <w:rsid w:val="000E4329"/>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0ECD"/>
    <w:rsid w:val="00101C00"/>
    <w:rsid w:val="00101C0B"/>
    <w:rsid w:val="00101F32"/>
    <w:rsid w:val="001024B9"/>
    <w:rsid w:val="001053B5"/>
    <w:rsid w:val="0010634F"/>
    <w:rsid w:val="001066B3"/>
    <w:rsid w:val="00107EFF"/>
    <w:rsid w:val="00107FF6"/>
    <w:rsid w:val="001105A2"/>
    <w:rsid w:val="00110973"/>
    <w:rsid w:val="00110CE9"/>
    <w:rsid w:val="001119E6"/>
    <w:rsid w:val="00111EEA"/>
    <w:rsid w:val="00112C1D"/>
    <w:rsid w:val="001133CF"/>
    <w:rsid w:val="00113571"/>
    <w:rsid w:val="001138AB"/>
    <w:rsid w:val="00114EB0"/>
    <w:rsid w:val="0011567C"/>
    <w:rsid w:val="00117B42"/>
    <w:rsid w:val="00117E84"/>
    <w:rsid w:val="00120EB0"/>
    <w:rsid w:val="001213F0"/>
    <w:rsid w:val="00121CA2"/>
    <w:rsid w:val="0012227B"/>
    <w:rsid w:val="001227E7"/>
    <w:rsid w:val="00125A22"/>
    <w:rsid w:val="00126539"/>
    <w:rsid w:val="00126BF7"/>
    <w:rsid w:val="0013072A"/>
    <w:rsid w:val="0013091C"/>
    <w:rsid w:val="00130B2E"/>
    <w:rsid w:val="00130C8A"/>
    <w:rsid w:val="001312D1"/>
    <w:rsid w:val="0013156C"/>
    <w:rsid w:val="00131814"/>
    <w:rsid w:val="00131C3E"/>
    <w:rsid w:val="00131EA5"/>
    <w:rsid w:val="0013204A"/>
    <w:rsid w:val="00132625"/>
    <w:rsid w:val="001331EE"/>
    <w:rsid w:val="00134506"/>
    <w:rsid w:val="0013538B"/>
    <w:rsid w:val="00135B09"/>
    <w:rsid w:val="00135E70"/>
    <w:rsid w:val="00136E9E"/>
    <w:rsid w:val="0014003A"/>
    <w:rsid w:val="00140232"/>
    <w:rsid w:val="0014087A"/>
    <w:rsid w:val="00141333"/>
    <w:rsid w:val="00141DD6"/>
    <w:rsid w:val="00144AA6"/>
    <w:rsid w:val="0014638D"/>
    <w:rsid w:val="00147E06"/>
    <w:rsid w:val="0015093A"/>
    <w:rsid w:val="00150D4B"/>
    <w:rsid w:val="00150FD5"/>
    <w:rsid w:val="00152098"/>
    <w:rsid w:val="00152608"/>
    <w:rsid w:val="0015526C"/>
    <w:rsid w:val="00157372"/>
    <w:rsid w:val="00157DB3"/>
    <w:rsid w:val="0016006A"/>
    <w:rsid w:val="0016044E"/>
    <w:rsid w:val="00160DF5"/>
    <w:rsid w:val="001629A3"/>
    <w:rsid w:val="00162F6B"/>
    <w:rsid w:val="001636D5"/>
    <w:rsid w:val="00163EEC"/>
    <w:rsid w:val="00165014"/>
    <w:rsid w:val="00166B87"/>
    <w:rsid w:val="001679FD"/>
    <w:rsid w:val="0017100B"/>
    <w:rsid w:val="00171AFC"/>
    <w:rsid w:val="00171F68"/>
    <w:rsid w:val="001723ED"/>
    <w:rsid w:val="001727EE"/>
    <w:rsid w:val="001743B3"/>
    <w:rsid w:val="00176EB5"/>
    <w:rsid w:val="00177369"/>
    <w:rsid w:val="001775C4"/>
    <w:rsid w:val="001778DC"/>
    <w:rsid w:val="00177ED9"/>
    <w:rsid w:val="0018017B"/>
    <w:rsid w:val="00181069"/>
    <w:rsid w:val="00181137"/>
    <w:rsid w:val="00183944"/>
    <w:rsid w:val="00183D52"/>
    <w:rsid w:val="00184C19"/>
    <w:rsid w:val="00184EF7"/>
    <w:rsid w:val="001860A0"/>
    <w:rsid w:val="00186333"/>
    <w:rsid w:val="00186747"/>
    <w:rsid w:val="00186D70"/>
    <w:rsid w:val="00187920"/>
    <w:rsid w:val="0019227A"/>
    <w:rsid w:val="00192A16"/>
    <w:rsid w:val="00195556"/>
    <w:rsid w:val="00195650"/>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5B8F"/>
    <w:rsid w:val="001A68F4"/>
    <w:rsid w:val="001A6A01"/>
    <w:rsid w:val="001A6B66"/>
    <w:rsid w:val="001A6CB0"/>
    <w:rsid w:val="001B1D9D"/>
    <w:rsid w:val="001B1FB4"/>
    <w:rsid w:val="001B2FCB"/>
    <w:rsid w:val="001B35F8"/>
    <w:rsid w:val="001B3D7B"/>
    <w:rsid w:val="001B415E"/>
    <w:rsid w:val="001B511A"/>
    <w:rsid w:val="001B57B0"/>
    <w:rsid w:val="001B5FEA"/>
    <w:rsid w:val="001B6380"/>
    <w:rsid w:val="001B6CDE"/>
    <w:rsid w:val="001B7CA3"/>
    <w:rsid w:val="001C006C"/>
    <w:rsid w:val="001C022C"/>
    <w:rsid w:val="001C09CC"/>
    <w:rsid w:val="001C111C"/>
    <w:rsid w:val="001C1982"/>
    <w:rsid w:val="001C1A42"/>
    <w:rsid w:val="001C2AB9"/>
    <w:rsid w:val="001C2DD3"/>
    <w:rsid w:val="001C4A8B"/>
    <w:rsid w:val="001C4C8A"/>
    <w:rsid w:val="001C5F62"/>
    <w:rsid w:val="001C6466"/>
    <w:rsid w:val="001C6FB6"/>
    <w:rsid w:val="001C746F"/>
    <w:rsid w:val="001D1842"/>
    <w:rsid w:val="001D1EAA"/>
    <w:rsid w:val="001D2965"/>
    <w:rsid w:val="001D412B"/>
    <w:rsid w:val="001D474D"/>
    <w:rsid w:val="001D4F04"/>
    <w:rsid w:val="001D4FA8"/>
    <w:rsid w:val="001D504E"/>
    <w:rsid w:val="001D634E"/>
    <w:rsid w:val="001D6F72"/>
    <w:rsid w:val="001D711B"/>
    <w:rsid w:val="001E0B57"/>
    <w:rsid w:val="001E0E99"/>
    <w:rsid w:val="001E1A4D"/>
    <w:rsid w:val="001E29A2"/>
    <w:rsid w:val="001E3038"/>
    <w:rsid w:val="001E35AF"/>
    <w:rsid w:val="001E3784"/>
    <w:rsid w:val="001E41F3"/>
    <w:rsid w:val="001E4AA3"/>
    <w:rsid w:val="001E50E2"/>
    <w:rsid w:val="001E6065"/>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5B17"/>
    <w:rsid w:val="001F6117"/>
    <w:rsid w:val="001F7A97"/>
    <w:rsid w:val="00200340"/>
    <w:rsid w:val="002010F1"/>
    <w:rsid w:val="0020116F"/>
    <w:rsid w:val="0020138F"/>
    <w:rsid w:val="002023A8"/>
    <w:rsid w:val="002023FE"/>
    <w:rsid w:val="00204209"/>
    <w:rsid w:val="002042A1"/>
    <w:rsid w:val="00204E29"/>
    <w:rsid w:val="0020587A"/>
    <w:rsid w:val="00205B9C"/>
    <w:rsid w:val="00206268"/>
    <w:rsid w:val="00206464"/>
    <w:rsid w:val="00207048"/>
    <w:rsid w:val="00207793"/>
    <w:rsid w:val="002107B2"/>
    <w:rsid w:val="0021160E"/>
    <w:rsid w:val="00212651"/>
    <w:rsid w:val="00214991"/>
    <w:rsid w:val="00217162"/>
    <w:rsid w:val="002204C0"/>
    <w:rsid w:val="00220898"/>
    <w:rsid w:val="0022137B"/>
    <w:rsid w:val="002214AD"/>
    <w:rsid w:val="0022182B"/>
    <w:rsid w:val="00223971"/>
    <w:rsid w:val="0022418F"/>
    <w:rsid w:val="0022499C"/>
    <w:rsid w:val="00224A90"/>
    <w:rsid w:val="00224B6C"/>
    <w:rsid w:val="00224CDF"/>
    <w:rsid w:val="00225BF4"/>
    <w:rsid w:val="002261DC"/>
    <w:rsid w:val="0022632D"/>
    <w:rsid w:val="002263AA"/>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A1"/>
    <w:rsid w:val="00241AD4"/>
    <w:rsid w:val="0024335F"/>
    <w:rsid w:val="00243A3B"/>
    <w:rsid w:val="00243BC1"/>
    <w:rsid w:val="00244332"/>
    <w:rsid w:val="00245143"/>
    <w:rsid w:val="00245B23"/>
    <w:rsid w:val="00245D5E"/>
    <w:rsid w:val="00246DE8"/>
    <w:rsid w:val="0024710A"/>
    <w:rsid w:val="00247660"/>
    <w:rsid w:val="0025022A"/>
    <w:rsid w:val="00250854"/>
    <w:rsid w:val="00250F1B"/>
    <w:rsid w:val="0025157D"/>
    <w:rsid w:val="0025228F"/>
    <w:rsid w:val="002530BE"/>
    <w:rsid w:val="00257195"/>
    <w:rsid w:val="002578D8"/>
    <w:rsid w:val="002613A5"/>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FEC"/>
    <w:rsid w:val="00281EB0"/>
    <w:rsid w:val="00282179"/>
    <w:rsid w:val="0028456D"/>
    <w:rsid w:val="0028473F"/>
    <w:rsid w:val="002856BF"/>
    <w:rsid w:val="00285749"/>
    <w:rsid w:val="00285AE4"/>
    <w:rsid w:val="0028675B"/>
    <w:rsid w:val="00286E64"/>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4079"/>
    <w:rsid w:val="002A622D"/>
    <w:rsid w:val="002A65D4"/>
    <w:rsid w:val="002A6DD5"/>
    <w:rsid w:val="002A6FBE"/>
    <w:rsid w:val="002B0A2D"/>
    <w:rsid w:val="002B1C9E"/>
    <w:rsid w:val="002B1E85"/>
    <w:rsid w:val="002B4A9F"/>
    <w:rsid w:val="002B565A"/>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06DC"/>
    <w:rsid w:val="002D1588"/>
    <w:rsid w:val="002D1D19"/>
    <w:rsid w:val="002D2931"/>
    <w:rsid w:val="002D32AD"/>
    <w:rsid w:val="002D3445"/>
    <w:rsid w:val="002D3F6E"/>
    <w:rsid w:val="002D4229"/>
    <w:rsid w:val="002D4826"/>
    <w:rsid w:val="002D4AD1"/>
    <w:rsid w:val="002D4B06"/>
    <w:rsid w:val="002D4DCF"/>
    <w:rsid w:val="002D5CBE"/>
    <w:rsid w:val="002D721E"/>
    <w:rsid w:val="002E068A"/>
    <w:rsid w:val="002E0DC8"/>
    <w:rsid w:val="002E0E6D"/>
    <w:rsid w:val="002E16EB"/>
    <w:rsid w:val="002E198C"/>
    <w:rsid w:val="002E1C12"/>
    <w:rsid w:val="002E1F27"/>
    <w:rsid w:val="002E2184"/>
    <w:rsid w:val="002E21ED"/>
    <w:rsid w:val="002E3522"/>
    <w:rsid w:val="002E3EF6"/>
    <w:rsid w:val="002E4216"/>
    <w:rsid w:val="002E4C5F"/>
    <w:rsid w:val="002E4D5B"/>
    <w:rsid w:val="002E5A45"/>
    <w:rsid w:val="002E5E1A"/>
    <w:rsid w:val="002E74B9"/>
    <w:rsid w:val="002E770D"/>
    <w:rsid w:val="002E7CA2"/>
    <w:rsid w:val="002F03BC"/>
    <w:rsid w:val="002F0DF3"/>
    <w:rsid w:val="002F1E63"/>
    <w:rsid w:val="002F220D"/>
    <w:rsid w:val="002F4143"/>
    <w:rsid w:val="002F4309"/>
    <w:rsid w:val="002F4657"/>
    <w:rsid w:val="002F4721"/>
    <w:rsid w:val="002F4F5B"/>
    <w:rsid w:val="002F55B2"/>
    <w:rsid w:val="002F56B4"/>
    <w:rsid w:val="002F6B54"/>
    <w:rsid w:val="002F7A88"/>
    <w:rsid w:val="003001D0"/>
    <w:rsid w:val="00302459"/>
    <w:rsid w:val="003028B2"/>
    <w:rsid w:val="00303421"/>
    <w:rsid w:val="00303DCF"/>
    <w:rsid w:val="0030404E"/>
    <w:rsid w:val="003045A8"/>
    <w:rsid w:val="00304C7D"/>
    <w:rsid w:val="003050EB"/>
    <w:rsid w:val="00305706"/>
    <w:rsid w:val="00305BD4"/>
    <w:rsid w:val="00305EE5"/>
    <w:rsid w:val="0030696B"/>
    <w:rsid w:val="00307645"/>
    <w:rsid w:val="003079D9"/>
    <w:rsid w:val="00310AAF"/>
    <w:rsid w:val="00310F20"/>
    <w:rsid w:val="0031179C"/>
    <w:rsid w:val="00312856"/>
    <w:rsid w:val="003141F8"/>
    <w:rsid w:val="0031543D"/>
    <w:rsid w:val="00315F2F"/>
    <w:rsid w:val="00316D12"/>
    <w:rsid w:val="00316D4A"/>
    <w:rsid w:val="00317663"/>
    <w:rsid w:val="00317EF0"/>
    <w:rsid w:val="003205DA"/>
    <w:rsid w:val="0032143F"/>
    <w:rsid w:val="003225A2"/>
    <w:rsid w:val="00322BF9"/>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6954"/>
    <w:rsid w:val="003371C6"/>
    <w:rsid w:val="00340002"/>
    <w:rsid w:val="00340FC5"/>
    <w:rsid w:val="00341115"/>
    <w:rsid w:val="00342A3B"/>
    <w:rsid w:val="003436A3"/>
    <w:rsid w:val="0034392B"/>
    <w:rsid w:val="00343F0F"/>
    <w:rsid w:val="003452B6"/>
    <w:rsid w:val="00345B0B"/>
    <w:rsid w:val="00347361"/>
    <w:rsid w:val="0035052F"/>
    <w:rsid w:val="00351711"/>
    <w:rsid w:val="00351B7B"/>
    <w:rsid w:val="00351BCD"/>
    <w:rsid w:val="00352A6B"/>
    <w:rsid w:val="0035378A"/>
    <w:rsid w:val="00353A10"/>
    <w:rsid w:val="00355891"/>
    <w:rsid w:val="00355E3A"/>
    <w:rsid w:val="00355E72"/>
    <w:rsid w:val="003561A9"/>
    <w:rsid w:val="00356E9A"/>
    <w:rsid w:val="00357A1A"/>
    <w:rsid w:val="00360667"/>
    <w:rsid w:val="00361462"/>
    <w:rsid w:val="003616A4"/>
    <w:rsid w:val="0036184D"/>
    <w:rsid w:val="00361D36"/>
    <w:rsid w:val="003621A3"/>
    <w:rsid w:val="003643D7"/>
    <w:rsid w:val="00364423"/>
    <w:rsid w:val="00366FA1"/>
    <w:rsid w:val="00367648"/>
    <w:rsid w:val="00367757"/>
    <w:rsid w:val="0037004C"/>
    <w:rsid w:val="003703CB"/>
    <w:rsid w:val="00370839"/>
    <w:rsid w:val="0037119B"/>
    <w:rsid w:val="003716D6"/>
    <w:rsid w:val="00371EED"/>
    <w:rsid w:val="00372A7D"/>
    <w:rsid w:val="003735C8"/>
    <w:rsid w:val="00373E10"/>
    <w:rsid w:val="0037427C"/>
    <w:rsid w:val="00375036"/>
    <w:rsid w:val="0037548B"/>
    <w:rsid w:val="003760CC"/>
    <w:rsid w:val="0037684F"/>
    <w:rsid w:val="00376950"/>
    <w:rsid w:val="0037722A"/>
    <w:rsid w:val="00380DBA"/>
    <w:rsid w:val="00380EBB"/>
    <w:rsid w:val="003819DC"/>
    <w:rsid w:val="00381C0D"/>
    <w:rsid w:val="00381F6C"/>
    <w:rsid w:val="00382B41"/>
    <w:rsid w:val="0038341B"/>
    <w:rsid w:val="003834BA"/>
    <w:rsid w:val="00384193"/>
    <w:rsid w:val="00384EED"/>
    <w:rsid w:val="00385C59"/>
    <w:rsid w:val="003862C3"/>
    <w:rsid w:val="00386AB7"/>
    <w:rsid w:val="00387985"/>
    <w:rsid w:val="00390EDA"/>
    <w:rsid w:val="003917E3"/>
    <w:rsid w:val="00391BE3"/>
    <w:rsid w:val="003923AD"/>
    <w:rsid w:val="003929C0"/>
    <w:rsid w:val="003934B4"/>
    <w:rsid w:val="00393AB1"/>
    <w:rsid w:val="00393C91"/>
    <w:rsid w:val="00393FA3"/>
    <w:rsid w:val="0039412B"/>
    <w:rsid w:val="0039451C"/>
    <w:rsid w:val="00394CF5"/>
    <w:rsid w:val="0039545E"/>
    <w:rsid w:val="0039576D"/>
    <w:rsid w:val="0039604D"/>
    <w:rsid w:val="00396450"/>
    <w:rsid w:val="003A1D3A"/>
    <w:rsid w:val="003A2E9C"/>
    <w:rsid w:val="003A38B6"/>
    <w:rsid w:val="003A3A01"/>
    <w:rsid w:val="003A41E4"/>
    <w:rsid w:val="003A475A"/>
    <w:rsid w:val="003A4FE1"/>
    <w:rsid w:val="003A557A"/>
    <w:rsid w:val="003A59DD"/>
    <w:rsid w:val="003A601A"/>
    <w:rsid w:val="003A6544"/>
    <w:rsid w:val="003A6C3D"/>
    <w:rsid w:val="003A6D6C"/>
    <w:rsid w:val="003B2704"/>
    <w:rsid w:val="003B2FBA"/>
    <w:rsid w:val="003B3117"/>
    <w:rsid w:val="003B4A8A"/>
    <w:rsid w:val="003B4F69"/>
    <w:rsid w:val="003B52A8"/>
    <w:rsid w:val="003B5800"/>
    <w:rsid w:val="003B6D11"/>
    <w:rsid w:val="003B7C7F"/>
    <w:rsid w:val="003C08B9"/>
    <w:rsid w:val="003C1312"/>
    <w:rsid w:val="003C3310"/>
    <w:rsid w:val="003C3732"/>
    <w:rsid w:val="003C4C53"/>
    <w:rsid w:val="003C6A62"/>
    <w:rsid w:val="003C6D51"/>
    <w:rsid w:val="003C7216"/>
    <w:rsid w:val="003C732C"/>
    <w:rsid w:val="003D0F1F"/>
    <w:rsid w:val="003D17A2"/>
    <w:rsid w:val="003D1A37"/>
    <w:rsid w:val="003D4B4C"/>
    <w:rsid w:val="003D4C90"/>
    <w:rsid w:val="003D4CBF"/>
    <w:rsid w:val="003D5D5E"/>
    <w:rsid w:val="003D5DCB"/>
    <w:rsid w:val="003D6692"/>
    <w:rsid w:val="003D6F36"/>
    <w:rsid w:val="003D71AF"/>
    <w:rsid w:val="003D766D"/>
    <w:rsid w:val="003E0E02"/>
    <w:rsid w:val="003E0E80"/>
    <w:rsid w:val="003E2447"/>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5304"/>
    <w:rsid w:val="003F5516"/>
    <w:rsid w:val="003F69F0"/>
    <w:rsid w:val="003F6A59"/>
    <w:rsid w:val="003F6CC6"/>
    <w:rsid w:val="003F71B7"/>
    <w:rsid w:val="00401CE5"/>
    <w:rsid w:val="00402B7D"/>
    <w:rsid w:val="00403A4B"/>
    <w:rsid w:val="00405569"/>
    <w:rsid w:val="00406080"/>
    <w:rsid w:val="0040734E"/>
    <w:rsid w:val="00407776"/>
    <w:rsid w:val="00407AFD"/>
    <w:rsid w:val="00407F9F"/>
    <w:rsid w:val="004122AC"/>
    <w:rsid w:val="004131D9"/>
    <w:rsid w:val="0041390E"/>
    <w:rsid w:val="00414BB3"/>
    <w:rsid w:val="00415963"/>
    <w:rsid w:val="0041669D"/>
    <w:rsid w:val="00416961"/>
    <w:rsid w:val="00416AC5"/>
    <w:rsid w:val="004201F7"/>
    <w:rsid w:val="00420D53"/>
    <w:rsid w:val="00421EAB"/>
    <w:rsid w:val="004245F2"/>
    <w:rsid w:val="004257D6"/>
    <w:rsid w:val="0042735E"/>
    <w:rsid w:val="004307F1"/>
    <w:rsid w:val="00432380"/>
    <w:rsid w:val="00433E63"/>
    <w:rsid w:val="00434BE2"/>
    <w:rsid w:val="004354E9"/>
    <w:rsid w:val="00435C19"/>
    <w:rsid w:val="00435C42"/>
    <w:rsid w:val="00437000"/>
    <w:rsid w:val="00437A99"/>
    <w:rsid w:val="00444983"/>
    <w:rsid w:val="00444E0B"/>
    <w:rsid w:val="00444F8C"/>
    <w:rsid w:val="004453C9"/>
    <w:rsid w:val="00445A1C"/>
    <w:rsid w:val="00446217"/>
    <w:rsid w:val="0044674B"/>
    <w:rsid w:val="00446771"/>
    <w:rsid w:val="00447C5E"/>
    <w:rsid w:val="0045070B"/>
    <w:rsid w:val="00451C9C"/>
    <w:rsid w:val="00453767"/>
    <w:rsid w:val="00453897"/>
    <w:rsid w:val="00454B84"/>
    <w:rsid w:val="004555BE"/>
    <w:rsid w:val="00455F90"/>
    <w:rsid w:val="004567A8"/>
    <w:rsid w:val="00456EF9"/>
    <w:rsid w:val="00456FB2"/>
    <w:rsid w:val="0046072B"/>
    <w:rsid w:val="004607BA"/>
    <w:rsid w:val="00460DFE"/>
    <w:rsid w:val="00460E75"/>
    <w:rsid w:val="004619ED"/>
    <w:rsid w:val="004649D6"/>
    <w:rsid w:val="004667D7"/>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739E"/>
    <w:rsid w:val="00482059"/>
    <w:rsid w:val="004822A4"/>
    <w:rsid w:val="004833FD"/>
    <w:rsid w:val="00483855"/>
    <w:rsid w:val="00483D3E"/>
    <w:rsid w:val="00483ED7"/>
    <w:rsid w:val="00484962"/>
    <w:rsid w:val="00484A65"/>
    <w:rsid w:val="004865D5"/>
    <w:rsid w:val="00486D5B"/>
    <w:rsid w:val="00487123"/>
    <w:rsid w:val="00487F3E"/>
    <w:rsid w:val="004905B3"/>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33B"/>
    <w:rsid w:val="004967BF"/>
    <w:rsid w:val="00496A9B"/>
    <w:rsid w:val="004976BB"/>
    <w:rsid w:val="00497D62"/>
    <w:rsid w:val="004A057E"/>
    <w:rsid w:val="004A1824"/>
    <w:rsid w:val="004A2673"/>
    <w:rsid w:val="004A2817"/>
    <w:rsid w:val="004A2EF8"/>
    <w:rsid w:val="004A35BF"/>
    <w:rsid w:val="004A3677"/>
    <w:rsid w:val="004A3E04"/>
    <w:rsid w:val="004A49E9"/>
    <w:rsid w:val="004A5600"/>
    <w:rsid w:val="004A58B2"/>
    <w:rsid w:val="004A66C7"/>
    <w:rsid w:val="004A6E92"/>
    <w:rsid w:val="004A715A"/>
    <w:rsid w:val="004A724B"/>
    <w:rsid w:val="004A7C06"/>
    <w:rsid w:val="004B05D3"/>
    <w:rsid w:val="004B2B5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3F67"/>
    <w:rsid w:val="004C4FA4"/>
    <w:rsid w:val="004C5480"/>
    <w:rsid w:val="004C5649"/>
    <w:rsid w:val="004C660D"/>
    <w:rsid w:val="004C687C"/>
    <w:rsid w:val="004C702B"/>
    <w:rsid w:val="004C7705"/>
    <w:rsid w:val="004D0597"/>
    <w:rsid w:val="004D07C9"/>
    <w:rsid w:val="004D14E6"/>
    <w:rsid w:val="004D1F98"/>
    <w:rsid w:val="004D221A"/>
    <w:rsid w:val="004D244F"/>
    <w:rsid w:val="004D5606"/>
    <w:rsid w:val="004D57F1"/>
    <w:rsid w:val="004D6157"/>
    <w:rsid w:val="004D679B"/>
    <w:rsid w:val="004D73A3"/>
    <w:rsid w:val="004E0214"/>
    <w:rsid w:val="004E0D65"/>
    <w:rsid w:val="004E118E"/>
    <w:rsid w:val="004E1D68"/>
    <w:rsid w:val="004E22D6"/>
    <w:rsid w:val="004E338D"/>
    <w:rsid w:val="004E5577"/>
    <w:rsid w:val="004E685B"/>
    <w:rsid w:val="004E6920"/>
    <w:rsid w:val="004E7EAF"/>
    <w:rsid w:val="004F0D89"/>
    <w:rsid w:val="004F113B"/>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6CEC"/>
    <w:rsid w:val="005075FA"/>
    <w:rsid w:val="00510F75"/>
    <w:rsid w:val="00512121"/>
    <w:rsid w:val="005125DD"/>
    <w:rsid w:val="0051287D"/>
    <w:rsid w:val="00512908"/>
    <w:rsid w:val="0051371E"/>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B01"/>
    <w:rsid w:val="00530D6B"/>
    <w:rsid w:val="00530F73"/>
    <w:rsid w:val="00531613"/>
    <w:rsid w:val="00531843"/>
    <w:rsid w:val="0053195E"/>
    <w:rsid w:val="00531C66"/>
    <w:rsid w:val="005325DA"/>
    <w:rsid w:val="00532F2B"/>
    <w:rsid w:val="005330EE"/>
    <w:rsid w:val="00533547"/>
    <w:rsid w:val="00534109"/>
    <w:rsid w:val="005357B3"/>
    <w:rsid w:val="00536416"/>
    <w:rsid w:val="005365BE"/>
    <w:rsid w:val="00537EB5"/>
    <w:rsid w:val="0054059A"/>
    <w:rsid w:val="00540E60"/>
    <w:rsid w:val="00541256"/>
    <w:rsid w:val="0054438E"/>
    <w:rsid w:val="00544BE9"/>
    <w:rsid w:val="00545823"/>
    <w:rsid w:val="00546EF4"/>
    <w:rsid w:val="0054785C"/>
    <w:rsid w:val="005501A1"/>
    <w:rsid w:val="0055053E"/>
    <w:rsid w:val="00550DD0"/>
    <w:rsid w:val="00551346"/>
    <w:rsid w:val="00551ADC"/>
    <w:rsid w:val="00551C3E"/>
    <w:rsid w:val="00551DDD"/>
    <w:rsid w:val="00552D60"/>
    <w:rsid w:val="00553B83"/>
    <w:rsid w:val="00554361"/>
    <w:rsid w:val="005546C7"/>
    <w:rsid w:val="00555282"/>
    <w:rsid w:val="005554DB"/>
    <w:rsid w:val="005573A5"/>
    <w:rsid w:val="00557879"/>
    <w:rsid w:val="00557C6C"/>
    <w:rsid w:val="005602B5"/>
    <w:rsid w:val="005609CE"/>
    <w:rsid w:val="00561AF2"/>
    <w:rsid w:val="00561D38"/>
    <w:rsid w:val="005634D7"/>
    <w:rsid w:val="005646BF"/>
    <w:rsid w:val="005650FA"/>
    <w:rsid w:val="00566E95"/>
    <w:rsid w:val="00567309"/>
    <w:rsid w:val="0056791E"/>
    <w:rsid w:val="00567EB3"/>
    <w:rsid w:val="0057169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65D8"/>
    <w:rsid w:val="00586DD7"/>
    <w:rsid w:val="00586F21"/>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C0F"/>
    <w:rsid w:val="005A3E77"/>
    <w:rsid w:val="005A5317"/>
    <w:rsid w:val="005A5B67"/>
    <w:rsid w:val="005A6F63"/>
    <w:rsid w:val="005A77C6"/>
    <w:rsid w:val="005A7971"/>
    <w:rsid w:val="005B0621"/>
    <w:rsid w:val="005B142A"/>
    <w:rsid w:val="005B17D5"/>
    <w:rsid w:val="005B21D8"/>
    <w:rsid w:val="005B286F"/>
    <w:rsid w:val="005B288E"/>
    <w:rsid w:val="005B4B81"/>
    <w:rsid w:val="005B4EAD"/>
    <w:rsid w:val="005B5098"/>
    <w:rsid w:val="005B57AD"/>
    <w:rsid w:val="005B662F"/>
    <w:rsid w:val="005B79EA"/>
    <w:rsid w:val="005C0B1C"/>
    <w:rsid w:val="005C25B7"/>
    <w:rsid w:val="005C268E"/>
    <w:rsid w:val="005C3ADB"/>
    <w:rsid w:val="005C3EA0"/>
    <w:rsid w:val="005C4084"/>
    <w:rsid w:val="005C7656"/>
    <w:rsid w:val="005C7ADC"/>
    <w:rsid w:val="005D0520"/>
    <w:rsid w:val="005D1877"/>
    <w:rsid w:val="005D1DAC"/>
    <w:rsid w:val="005D2E91"/>
    <w:rsid w:val="005D38FB"/>
    <w:rsid w:val="005D5A2E"/>
    <w:rsid w:val="005D7283"/>
    <w:rsid w:val="005D7DC3"/>
    <w:rsid w:val="005E0079"/>
    <w:rsid w:val="005E01EC"/>
    <w:rsid w:val="005E066C"/>
    <w:rsid w:val="005E187A"/>
    <w:rsid w:val="005E2409"/>
    <w:rsid w:val="005E2C44"/>
    <w:rsid w:val="005E300B"/>
    <w:rsid w:val="005E3280"/>
    <w:rsid w:val="005E4399"/>
    <w:rsid w:val="005E5A4E"/>
    <w:rsid w:val="005E64D8"/>
    <w:rsid w:val="005F0E08"/>
    <w:rsid w:val="005F10BE"/>
    <w:rsid w:val="005F1896"/>
    <w:rsid w:val="005F1E5C"/>
    <w:rsid w:val="005F251E"/>
    <w:rsid w:val="005F3DE6"/>
    <w:rsid w:val="005F48CD"/>
    <w:rsid w:val="005F7962"/>
    <w:rsid w:val="00600AE6"/>
    <w:rsid w:val="00600BB7"/>
    <w:rsid w:val="00600E5D"/>
    <w:rsid w:val="006012B9"/>
    <w:rsid w:val="00602041"/>
    <w:rsid w:val="00602547"/>
    <w:rsid w:val="00605057"/>
    <w:rsid w:val="006050F1"/>
    <w:rsid w:val="00606F23"/>
    <w:rsid w:val="00606F7E"/>
    <w:rsid w:val="00607113"/>
    <w:rsid w:val="0060743C"/>
    <w:rsid w:val="006079DE"/>
    <w:rsid w:val="00610758"/>
    <w:rsid w:val="0061083C"/>
    <w:rsid w:val="0061138D"/>
    <w:rsid w:val="00611D7A"/>
    <w:rsid w:val="00615149"/>
    <w:rsid w:val="006158E7"/>
    <w:rsid w:val="00615C80"/>
    <w:rsid w:val="00615EEE"/>
    <w:rsid w:val="00620B0F"/>
    <w:rsid w:val="00621D26"/>
    <w:rsid w:val="00622936"/>
    <w:rsid w:val="00623FA7"/>
    <w:rsid w:val="00625940"/>
    <w:rsid w:val="00625CEF"/>
    <w:rsid w:val="00626920"/>
    <w:rsid w:val="0062772E"/>
    <w:rsid w:val="00627890"/>
    <w:rsid w:val="00627D95"/>
    <w:rsid w:val="00630165"/>
    <w:rsid w:val="006302A6"/>
    <w:rsid w:val="00630952"/>
    <w:rsid w:val="00630D2E"/>
    <w:rsid w:val="00631181"/>
    <w:rsid w:val="00631F8E"/>
    <w:rsid w:val="0063381B"/>
    <w:rsid w:val="00633967"/>
    <w:rsid w:val="00633F59"/>
    <w:rsid w:val="00634784"/>
    <w:rsid w:val="00634C72"/>
    <w:rsid w:val="00635678"/>
    <w:rsid w:val="00635CCD"/>
    <w:rsid w:val="00635D14"/>
    <w:rsid w:val="006407A8"/>
    <w:rsid w:val="00641134"/>
    <w:rsid w:val="006418C7"/>
    <w:rsid w:val="006429F8"/>
    <w:rsid w:val="006438A5"/>
    <w:rsid w:val="006439F7"/>
    <w:rsid w:val="00643D70"/>
    <w:rsid w:val="00643FDE"/>
    <w:rsid w:val="0064476B"/>
    <w:rsid w:val="006450FA"/>
    <w:rsid w:val="00646458"/>
    <w:rsid w:val="0064645B"/>
    <w:rsid w:val="00647E1E"/>
    <w:rsid w:val="006505B2"/>
    <w:rsid w:val="0065255F"/>
    <w:rsid w:val="00652E41"/>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B4E"/>
    <w:rsid w:val="00673F38"/>
    <w:rsid w:val="00674173"/>
    <w:rsid w:val="00674401"/>
    <w:rsid w:val="0067496E"/>
    <w:rsid w:val="00674A87"/>
    <w:rsid w:val="00674F64"/>
    <w:rsid w:val="006765FF"/>
    <w:rsid w:val="0067727C"/>
    <w:rsid w:val="00680B70"/>
    <w:rsid w:val="00681497"/>
    <w:rsid w:val="00681CCB"/>
    <w:rsid w:val="00683590"/>
    <w:rsid w:val="00683A98"/>
    <w:rsid w:val="0068422A"/>
    <w:rsid w:val="00684C1F"/>
    <w:rsid w:val="006853A9"/>
    <w:rsid w:val="00685676"/>
    <w:rsid w:val="00685CB5"/>
    <w:rsid w:val="00686C9B"/>
    <w:rsid w:val="0068764D"/>
    <w:rsid w:val="006906C2"/>
    <w:rsid w:val="00690D77"/>
    <w:rsid w:val="00692207"/>
    <w:rsid w:val="00693A52"/>
    <w:rsid w:val="00694C3A"/>
    <w:rsid w:val="00694F02"/>
    <w:rsid w:val="00695B02"/>
    <w:rsid w:val="00696285"/>
    <w:rsid w:val="00696719"/>
    <w:rsid w:val="006A0DED"/>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2487"/>
    <w:rsid w:val="006C2B1F"/>
    <w:rsid w:val="006C366D"/>
    <w:rsid w:val="006C3B80"/>
    <w:rsid w:val="006C3E60"/>
    <w:rsid w:val="006C73D1"/>
    <w:rsid w:val="006C76A0"/>
    <w:rsid w:val="006D0082"/>
    <w:rsid w:val="006D059C"/>
    <w:rsid w:val="006D0D08"/>
    <w:rsid w:val="006D1E5C"/>
    <w:rsid w:val="006D3600"/>
    <w:rsid w:val="006D3886"/>
    <w:rsid w:val="006D39AD"/>
    <w:rsid w:val="006D5842"/>
    <w:rsid w:val="006D5F34"/>
    <w:rsid w:val="006D610E"/>
    <w:rsid w:val="006D6B98"/>
    <w:rsid w:val="006D6FC7"/>
    <w:rsid w:val="006D70F6"/>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1D76"/>
    <w:rsid w:val="006F3BB7"/>
    <w:rsid w:val="006F475C"/>
    <w:rsid w:val="006F47E4"/>
    <w:rsid w:val="006F495F"/>
    <w:rsid w:val="006F4DAF"/>
    <w:rsid w:val="006F6366"/>
    <w:rsid w:val="006F6858"/>
    <w:rsid w:val="006F6E43"/>
    <w:rsid w:val="006F6EDB"/>
    <w:rsid w:val="006F6F67"/>
    <w:rsid w:val="006F736D"/>
    <w:rsid w:val="006F7573"/>
    <w:rsid w:val="006F77CF"/>
    <w:rsid w:val="006F7ADA"/>
    <w:rsid w:val="00700BE2"/>
    <w:rsid w:val="00702276"/>
    <w:rsid w:val="00702820"/>
    <w:rsid w:val="0070283A"/>
    <w:rsid w:val="00703478"/>
    <w:rsid w:val="00703490"/>
    <w:rsid w:val="00703CB7"/>
    <w:rsid w:val="00703F1B"/>
    <w:rsid w:val="00705FA1"/>
    <w:rsid w:val="007060C9"/>
    <w:rsid w:val="00706A8A"/>
    <w:rsid w:val="00707064"/>
    <w:rsid w:val="00707D3A"/>
    <w:rsid w:val="0071066D"/>
    <w:rsid w:val="00711232"/>
    <w:rsid w:val="007125B7"/>
    <w:rsid w:val="00712AA2"/>
    <w:rsid w:val="00712F5A"/>
    <w:rsid w:val="007132D7"/>
    <w:rsid w:val="007136BA"/>
    <w:rsid w:val="0071483E"/>
    <w:rsid w:val="00714E6D"/>
    <w:rsid w:val="007156C4"/>
    <w:rsid w:val="007162E1"/>
    <w:rsid w:val="007174EE"/>
    <w:rsid w:val="007201E8"/>
    <w:rsid w:val="00720AED"/>
    <w:rsid w:val="00720CE4"/>
    <w:rsid w:val="00721602"/>
    <w:rsid w:val="00721BB2"/>
    <w:rsid w:val="00721E98"/>
    <w:rsid w:val="007237E8"/>
    <w:rsid w:val="00723973"/>
    <w:rsid w:val="00723E7D"/>
    <w:rsid w:val="00724229"/>
    <w:rsid w:val="0072533D"/>
    <w:rsid w:val="00726AB8"/>
    <w:rsid w:val="00726B94"/>
    <w:rsid w:val="007277FE"/>
    <w:rsid w:val="007304DD"/>
    <w:rsid w:val="00730FB0"/>
    <w:rsid w:val="007310F2"/>
    <w:rsid w:val="007316DF"/>
    <w:rsid w:val="00731A52"/>
    <w:rsid w:val="007320A6"/>
    <w:rsid w:val="00732AC5"/>
    <w:rsid w:val="00732E28"/>
    <w:rsid w:val="00733013"/>
    <w:rsid w:val="00733D85"/>
    <w:rsid w:val="007351F3"/>
    <w:rsid w:val="007359D7"/>
    <w:rsid w:val="007378BA"/>
    <w:rsid w:val="00737904"/>
    <w:rsid w:val="0074377F"/>
    <w:rsid w:val="00744523"/>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61AD4"/>
    <w:rsid w:val="007652AA"/>
    <w:rsid w:val="00765492"/>
    <w:rsid w:val="007659A7"/>
    <w:rsid w:val="00766154"/>
    <w:rsid w:val="007678AB"/>
    <w:rsid w:val="007678C0"/>
    <w:rsid w:val="007700E9"/>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572C"/>
    <w:rsid w:val="00785739"/>
    <w:rsid w:val="00786556"/>
    <w:rsid w:val="00786A7D"/>
    <w:rsid w:val="007900A2"/>
    <w:rsid w:val="0079143F"/>
    <w:rsid w:val="007922F8"/>
    <w:rsid w:val="00792CD6"/>
    <w:rsid w:val="007931BA"/>
    <w:rsid w:val="00793961"/>
    <w:rsid w:val="0079442D"/>
    <w:rsid w:val="00794441"/>
    <w:rsid w:val="00795E88"/>
    <w:rsid w:val="00796155"/>
    <w:rsid w:val="00796522"/>
    <w:rsid w:val="0079676C"/>
    <w:rsid w:val="00797D98"/>
    <w:rsid w:val="007A26B4"/>
    <w:rsid w:val="007A4999"/>
    <w:rsid w:val="007A4CD1"/>
    <w:rsid w:val="007A586E"/>
    <w:rsid w:val="007A76A0"/>
    <w:rsid w:val="007A7DEF"/>
    <w:rsid w:val="007B1D70"/>
    <w:rsid w:val="007B446A"/>
    <w:rsid w:val="007B4DDA"/>
    <w:rsid w:val="007B4E64"/>
    <w:rsid w:val="007B512A"/>
    <w:rsid w:val="007B5967"/>
    <w:rsid w:val="007B6720"/>
    <w:rsid w:val="007B744C"/>
    <w:rsid w:val="007B74F1"/>
    <w:rsid w:val="007B767D"/>
    <w:rsid w:val="007C1493"/>
    <w:rsid w:val="007C1ABF"/>
    <w:rsid w:val="007C21C1"/>
    <w:rsid w:val="007C28BF"/>
    <w:rsid w:val="007C31E4"/>
    <w:rsid w:val="007C377C"/>
    <w:rsid w:val="007C3D26"/>
    <w:rsid w:val="007C4D88"/>
    <w:rsid w:val="007C4F48"/>
    <w:rsid w:val="007C50C2"/>
    <w:rsid w:val="007C6B55"/>
    <w:rsid w:val="007C7422"/>
    <w:rsid w:val="007D004B"/>
    <w:rsid w:val="007D10FB"/>
    <w:rsid w:val="007D1267"/>
    <w:rsid w:val="007D180C"/>
    <w:rsid w:val="007D1F62"/>
    <w:rsid w:val="007D36F1"/>
    <w:rsid w:val="007D4827"/>
    <w:rsid w:val="007D54F5"/>
    <w:rsid w:val="007D5D6F"/>
    <w:rsid w:val="007D6BB2"/>
    <w:rsid w:val="007D7072"/>
    <w:rsid w:val="007E06D6"/>
    <w:rsid w:val="007E2488"/>
    <w:rsid w:val="007E3B8F"/>
    <w:rsid w:val="007E42CE"/>
    <w:rsid w:val="007E5498"/>
    <w:rsid w:val="007E6913"/>
    <w:rsid w:val="007E7FB5"/>
    <w:rsid w:val="007E7FB6"/>
    <w:rsid w:val="007F0E6B"/>
    <w:rsid w:val="007F11E8"/>
    <w:rsid w:val="007F12FC"/>
    <w:rsid w:val="007F1803"/>
    <w:rsid w:val="007F2759"/>
    <w:rsid w:val="007F423E"/>
    <w:rsid w:val="007F4C64"/>
    <w:rsid w:val="007F4E74"/>
    <w:rsid w:val="007F749D"/>
    <w:rsid w:val="007F750E"/>
    <w:rsid w:val="007F7A8D"/>
    <w:rsid w:val="007F7ACC"/>
    <w:rsid w:val="00801B02"/>
    <w:rsid w:val="00804A7D"/>
    <w:rsid w:val="00807E69"/>
    <w:rsid w:val="00810766"/>
    <w:rsid w:val="00811EB2"/>
    <w:rsid w:val="00811FD1"/>
    <w:rsid w:val="00812F1C"/>
    <w:rsid w:val="00813407"/>
    <w:rsid w:val="0081387D"/>
    <w:rsid w:val="00814156"/>
    <w:rsid w:val="008172C7"/>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5204"/>
    <w:rsid w:val="0083568C"/>
    <w:rsid w:val="0083606D"/>
    <w:rsid w:val="00836974"/>
    <w:rsid w:val="00837EEB"/>
    <w:rsid w:val="00840BDB"/>
    <w:rsid w:val="00840DB0"/>
    <w:rsid w:val="00841235"/>
    <w:rsid w:val="00841957"/>
    <w:rsid w:val="008421D3"/>
    <w:rsid w:val="00842F5B"/>
    <w:rsid w:val="00843B67"/>
    <w:rsid w:val="0084422A"/>
    <w:rsid w:val="00844600"/>
    <w:rsid w:val="00847222"/>
    <w:rsid w:val="00847343"/>
    <w:rsid w:val="00847DC1"/>
    <w:rsid w:val="00850575"/>
    <w:rsid w:val="008525BE"/>
    <w:rsid w:val="008529B5"/>
    <w:rsid w:val="008537FC"/>
    <w:rsid w:val="00853948"/>
    <w:rsid w:val="00855B68"/>
    <w:rsid w:val="00855D68"/>
    <w:rsid w:val="0085631C"/>
    <w:rsid w:val="0085641C"/>
    <w:rsid w:val="00857558"/>
    <w:rsid w:val="0086138A"/>
    <w:rsid w:val="00861AEE"/>
    <w:rsid w:val="00862005"/>
    <w:rsid w:val="00862CFB"/>
    <w:rsid w:val="008643E9"/>
    <w:rsid w:val="00865A28"/>
    <w:rsid w:val="00867572"/>
    <w:rsid w:val="0086790E"/>
    <w:rsid w:val="00871775"/>
    <w:rsid w:val="00871780"/>
    <w:rsid w:val="00871FBC"/>
    <w:rsid w:val="00872C69"/>
    <w:rsid w:val="00873AA0"/>
    <w:rsid w:val="00874105"/>
    <w:rsid w:val="00874E26"/>
    <w:rsid w:val="00876509"/>
    <w:rsid w:val="00876950"/>
    <w:rsid w:val="008773FF"/>
    <w:rsid w:val="0088096A"/>
    <w:rsid w:val="008809A6"/>
    <w:rsid w:val="0088193D"/>
    <w:rsid w:val="00881BC8"/>
    <w:rsid w:val="008838A3"/>
    <w:rsid w:val="008839BF"/>
    <w:rsid w:val="00883B0A"/>
    <w:rsid w:val="00884DB8"/>
    <w:rsid w:val="00884E52"/>
    <w:rsid w:val="008851E6"/>
    <w:rsid w:val="00885747"/>
    <w:rsid w:val="008860B9"/>
    <w:rsid w:val="00886199"/>
    <w:rsid w:val="00890994"/>
    <w:rsid w:val="00890C7C"/>
    <w:rsid w:val="00890F8C"/>
    <w:rsid w:val="00891EA2"/>
    <w:rsid w:val="008922C2"/>
    <w:rsid w:val="00892701"/>
    <w:rsid w:val="00892F98"/>
    <w:rsid w:val="0089345F"/>
    <w:rsid w:val="008946B7"/>
    <w:rsid w:val="00894BDB"/>
    <w:rsid w:val="00897872"/>
    <w:rsid w:val="008A0411"/>
    <w:rsid w:val="008A07B6"/>
    <w:rsid w:val="008A1CC0"/>
    <w:rsid w:val="008A3555"/>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2871"/>
    <w:rsid w:val="008C320D"/>
    <w:rsid w:val="008C4FF4"/>
    <w:rsid w:val="008C53F3"/>
    <w:rsid w:val="008C6691"/>
    <w:rsid w:val="008C7645"/>
    <w:rsid w:val="008C788C"/>
    <w:rsid w:val="008C7D0D"/>
    <w:rsid w:val="008D0305"/>
    <w:rsid w:val="008D0901"/>
    <w:rsid w:val="008D1335"/>
    <w:rsid w:val="008D1CC6"/>
    <w:rsid w:val="008D1F14"/>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2CF9"/>
    <w:rsid w:val="009031F0"/>
    <w:rsid w:val="009035C5"/>
    <w:rsid w:val="00904758"/>
    <w:rsid w:val="009051C8"/>
    <w:rsid w:val="00905409"/>
    <w:rsid w:val="00905879"/>
    <w:rsid w:val="00905B1B"/>
    <w:rsid w:val="00905B7E"/>
    <w:rsid w:val="0090710A"/>
    <w:rsid w:val="009078C9"/>
    <w:rsid w:val="00910004"/>
    <w:rsid w:val="009118A8"/>
    <w:rsid w:val="00912C43"/>
    <w:rsid w:val="00912F93"/>
    <w:rsid w:val="00914176"/>
    <w:rsid w:val="00916611"/>
    <w:rsid w:val="009173E2"/>
    <w:rsid w:val="0091792E"/>
    <w:rsid w:val="00917EC9"/>
    <w:rsid w:val="0092003E"/>
    <w:rsid w:val="0092068F"/>
    <w:rsid w:val="00920974"/>
    <w:rsid w:val="00921CBD"/>
    <w:rsid w:val="009222D0"/>
    <w:rsid w:val="00922D7C"/>
    <w:rsid w:val="009239BB"/>
    <w:rsid w:val="00923E0E"/>
    <w:rsid w:val="00924B93"/>
    <w:rsid w:val="0092516E"/>
    <w:rsid w:val="00926114"/>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DAE"/>
    <w:rsid w:val="00942E79"/>
    <w:rsid w:val="009433E5"/>
    <w:rsid w:val="00943AAA"/>
    <w:rsid w:val="00944011"/>
    <w:rsid w:val="00946A28"/>
    <w:rsid w:val="009472FB"/>
    <w:rsid w:val="00950BB4"/>
    <w:rsid w:val="0095154E"/>
    <w:rsid w:val="00951CDA"/>
    <w:rsid w:val="00951D25"/>
    <w:rsid w:val="00952DFC"/>
    <w:rsid w:val="00952EA5"/>
    <w:rsid w:val="009532B9"/>
    <w:rsid w:val="0095464A"/>
    <w:rsid w:val="00954A16"/>
    <w:rsid w:val="00955911"/>
    <w:rsid w:val="00955C83"/>
    <w:rsid w:val="00955EC7"/>
    <w:rsid w:val="009568A4"/>
    <w:rsid w:val="009568A6"/>
    <w:rsid w:val="00956F3A"/>
    <w:rsid w:val="009612A1"/>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54C"/>
    <w:rsid w:val="00974677"/>
    <w:rsid w:val="00974794"/>
    <w:rsid w:val="009749F3"/>
    <w:rsid w:val="00974FA3"/>
    <w:rsid w:val="00975384"/>
    <w:rsid w:val="00975E6F"/>
    <w:rsid w:val="00980067"/>
    <w:rsid w:val="00980353"/>
    <w:rsid w:val="00981B7A"/>
    <w:rsid w:val="00982366"/>
    <w:rsid w:val="00982B90"/>
    <w:rsid w:val="00983665"/>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5309"/>
    <w:rsid w:val="009A5C52"/>
    <w:rsid w:val="009A5CEE"/>
    <w:rsid w:val="009A676C"/>
    <w:rsid w:val="009A6D0B"/>
    <w:rsid w:val="009A6DCA"/>
    <w:rsid w:val="009A722D"/>
    <w:rsid w:val="009A7356"/>
    <w:rsid w:val="009B235D"/>
    <w:rsid w:val="009B2BFE"/>
    <w:rsid w:val="009B30AB"/>
    <w:rsid w:val="009B3419"/>
    <w:rsid w:val="009B350B"/>
    <w:rsid w:val="009B3D4D"/>
    <w:rsid w:val="009B3D69"/>
    <w:rsid w:val="009B4276"/>
    <w:rsid w:val="009B5128"/>
    <w:rsid w:val="009B6FA1"/>
    <w:rsid w:val="009C2D81"/>
    <w:rsid w:val="009C3424"/>
    <w:rsid w:val="009C387A"/>
    <w:rsid w:val="009C3C1E"/>
    <w:rsid w:val="009C3F6D"/>
    <w:rsid w:val="009C4FD9"/>
    <w:rsid w:val="009C5D0A"/>
    <w:rsid w:val="009C5FA0"/>
    <w:rsid w:val="009C76BC"/>
    <w:rsid w:val="009D0574"/>
    <w:rsid w:val="009D0CD5"/>
    <w:rsid w:val="009D119A"/>
    <w:rsid w:val="009D3199"/>
    <w:rsid w:val="009D4386"/>
    <w:rsid w:val="009D45FA"/>
    <w:rsid w:val="009D5BEE"/>
    <w:rsid w:val="009D63F9"/>
    <w:rsid w:val="009D69DE"/>
    <w:rsid w:val="009D7893"/>
    <w:rsid w:val="009E0D45"/>
    <w:rsid w:val="009E15D3"/>
    <w:rsid w:val="009E1821"/>
    <w:rsid w:val="009E199D"/>
    <w:rsid w:val="009E2618"/>
    <w:rsid w:val="009E2A13"/>
    <w:rsid w:val="009E3B3D"/>
    <w:rsid w:val="009E40F2"/>
    <w:rsid w:val="009E5207"/>
    <w:rsid w:val="009E6BC6"/>
    <w:rsid w:val="009E6DC2"/>
    <w:rsid w:val="009E7377"/>
    <w:rsid w:val="009E79AF"/>
    <w:rsid w:val="009F172B"/>
    <w:rsid w:val="009F458D"/>
    <w:rsid w:val="009F4C95"/>
    <w:rsid w:val="009F5C3D"/>
    <w:rsid w:val="009F6450"/>
    <w:rsid w:val="009F64E2"/>
    <w:rsid w:val="00A00098"/>
    <w:rsid w:val="00A007DD"/>
    <w:rsid w:val="00A0193D"/>
    <w:rsid w:val="00A01D03"/>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6333"/>
    <w:rsid w:val="00A16A4C"/>
    <w:rsid w:val="00A21B43"/>
    <w:rsid w:val="00A21FB9"/>
    <w:rsid w:val="00A22E52"/>
    <w:rsid w:val="00A243EE"/>
    <w:rsid w:val="00A26303"/>
    <w:rsid w:val="00A2699F"/>
    <w:rsid w:val="00A26A1E"/>
    <w:rsid w:val="00A26DE2"/>
    <w:rsid w:val="00A27594"/>
    <w:rsid w:val="00A2785C"/>
    <w:rsid w:val="00A30656"/>
    <w:rsid w:val="00A3088A"/>
    <w:rsid w:val="00A3180A"/>
    <w:rsid w:val="00A31998"/>
    <w:rsid w:val="00A31AC6"/>
    <w:rsid w:val="00A3277C"/>
    <w:rsid w:val="00A33D68"/>
    <w:rsid w:val="00A34915"/>
    <w:rsid w:val="00A36038"/>
    <w:rsid w:val="00A36EF0"/>
    <w:rsid w:val="00A376FA"/>
    <w:rsid w:val="00A402CF"/>
    <w:rsid w:val="00A40A30"/>
    <w:rsid w:val="00A40D69"/>
    <w:rsid w:val="00A40FC0"/>
    <w:rsid w:val="00A413AC"/>
    <w:rsid w:val="00A4419F"/>
    <w:rsid w:val="00A4422C"/>
    <w:rsid w:val="00A44325"/>
    <w:rsid w:val="00A44685"/>
    <w:rsid w:val="00A45996"/>
    <w:rsid w:val="00A46333"/>
    <w:rsid w:val="00A46784"/>
    <w:rsid w:val="00A47E70"/>
    <w:rsid w:val="00A507A1"/>
    <w:rsid w:val="00A53213"/>
    <w:rsid w:val="00A54847"/>
    <w:rsid w:val="00A54A65"/>
    <w:rsid w:val="00A55128"/>
    <w:rsid w:val="00A55835"/>
    <w:rsid w:val="00A5600D"/>
    <w:rsid w:val="00A570EF"/>
    <w:rsid w:val="00A5741C"/>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938"/>
    <w:rsid w:val="00A670AB"/>
    <w:rsid w:val="00A671CE"/>
    <w:rsid w:val="00A677DD"/>
    <w:rsid w:val="00A7034E"/>
    <w:rsid w:val="00A71C49"/>
    <w:rsid w:val="00A71FE2"/>
    <w:rsid w:val="00A7250A"/>
    <w:rsid w:val="00A725DB"/>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9FD"/>
    <w:rsid w:val="00A928E5"/>
    <w:rsid w:val="00A92A37"/>
    <w:rsid w:val="00A934D0"/>
    <w:rsid w:val="00A942BA"/>
    <w:rsid w:val="00A94392"/>
    <w:rsid w:val="00A94E18"/>
    <w:rsid w:val="00A95754"/>
    <w:rsid w:val="00A96371"/>
    <w:rsid w:val="00A9721B"/>
    <w:rsid w:val="00A97330"/>
    <w:rsid w:val="00AA1358"/>
    <w:rsid w:val="00AA1C74"/>
    <w:rsid w:val="00AA1E75"/>
    <w:rsid w:val="00AA2860"/>
    <w:rsid w:val="00AA3A7F"/>
    <w:rsid w:val="00AA4C5E"/>
    <w:rsid w:val="00AA6730"/>
    <w:rsid w:val="00AA6B8E"/>
    <w:rsid w:val="00AA73DA"/>
    <w:rsid w:val="00AA741A"/>
    <w:rsid w:val="00AA7DFA"/>
    <w:rsid w:val="00AB057B"/>
    <w:rsid w:val="00AB1D36"/>
    <w:rsid w:val="00AB2179"/>
    <w:rsid w:val="00AB2313"/>
    <w:rsid w:val="00AB3629"/>
    <w:rsid w:val="00AB37CE"/>
    <w:rsid w:val="00AB4399"/>
    <w:rsid w:val="00AB4891"/>
    <w:rsid w:val="00AB502E"/>
    <w:rsid w:val="00AC2B26"/>
    <w:rsid w:val="00AC2C34"/>
    <w:rsid w:val="00AC32AC"/>
    <w:rsid w:val="00AC4067"/>
    <w:rsid w:val="00AC430F"/>
    <w:rsid w:val="00AC4535"/>
    <w:rsid w:val="00AC4E86"/>
    <w:rsid w:val="00AC5454"/>
    <w:rsid w:val="00AC6137"/>
    <w:rsid w:val="00AC6156"/>
    <w:rsid w:val="00AC6556"/>
    <w:rsid w:val="00AD0483"/>
    <w:rsid w:val="00AD0624"/>
    <w:rsid w:val="00AD0C9D"/>
    <w:rsid w:val="00AD1753"/>
    <w:rsid w:val="00AD1841"/>
    <w:rsid w:val="00AD2D57"/>
    <w:rsid w:val="00AD2F28"/>
    <w:rsid w:val="00AD3B6A"/>
    <w:rsid w:val="00AD482F"/>
    <w:rsid w:val="00AD530D"/>
    <w:rsid w:val="00AE0052"/>
    <w:rsid w:val="00AE1857"/>
    <w:rsid w:val="00AE20D4"/>
    <w:rsid w:val="00AE241C"/>
    <w:rsid w:val="00AE28EA"/>
    <w:rsid w:val="00AE2CC3"/>
    <w:rsid w:val="00AE2DDF"/>
    <w:rsid w:val="00AE2E0A"/>
    <w:rsid w:val="00AE30CF"/>
    <w:rsid w:val="00AE4202"/>
    <w:rsid w:val="00AE48D3"/>
    <w:rsid w:val="00AE5600"/>
    <w:rsid w:val="00AE6F49"/>
    <w:rsid w:val="00AE7EA7"/>
    <w:rsid w:val="00AF0536"/>
    <w:rsid w:val="00AF1890"/>
    <w:rsid w:val="00AF1ADD"/>
    <w:rsid w:val="00AF3473"/>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4BE"/>
    <w:rsid w:val="00B20953"/>
    <w:rsid w:val="00B21279"/>
    <w:rsid w:val="00B21E5B"/>
    <w:rsid w:val="00B22560"/>
    <w:rsid w:val="00B2333A"/>
    <w:rsid w:val="00B235F4"/>
    <w:rsid w:val="00B252FB"/>
    <w:rsid w:val="00B26195"/>
    <w:rsid w:val="00B26D8E"/>
    <w:rsid w:val="00B27C79"/>
    <w:rsid w:val="00B27F94"/>
    <w:rsid w:val="00B30825"/>
    <w:rsid w:val="00B30D09"/>
    <w:rsid w:val="00B31E2B"/>
    <w:rsid w:val="00B31ED2"/>
    <w:rsid w:val="00B3360C"/>
    <w:rsid w:val="00B347E8"/>
    <w:rsid w:val="00B34A43"/>
    <w:rsid w:val="00B34DBD"/>
    <w:rsid w:val="00B34FB1"/>
    <w:rsid w:val="00B35CC0"/>
    <w:rsid w:val="00B3659C"/>
    <w:rsid w:val="00B40512"/>
    <w:rsid w:val="00B41217"/>
    <w:rsid w:val="00B42D10"/>
    <w:rsid w:val="00B44656"/>
    <w:rsid w:val="00B44987"/>
    <w:rsid w:val="00B45A16"/>
    <w:rsid w:val="00B47C0A"/>
    <w:rsid w:val="00B50132"/>
    <w:rsid w:val="00B50621"/>
    <w:rsid w:val="00B50707"/>
    <w:rsid w:val="00B51C50"/>
    <w:rsid w:val="00B52B4D"/>
    <w:rsid w:val="00B52D23"/>
    <w:rsid w:val="00B53817"/>
    <w:rsid w:val="00B53942"/>
    <w:rsid w:val="00B5411C"/>
    <w:rsid w:val="00B55129"/>
    <w:rsid w:val="00B557B2"/>
    <w:rsid w:val="00B557CE"/>
    <w:rsid w:val="00B55E48"/>
    <w:rsid w:val="00B56CB2"/>
    <w:rsid w:val="00B6023C"/>
    <w:rsid w:val="00B614F8"/>
    <w:rsid w:val="00B619BE"/>
    <w:rsid w:val="00B61FEB"/>
    <w:rsid w:val="00B625C5"/>
    <w:rsid w:val="00B64038"/>
    <w:rsid w:val="00B642D5"/>
    <w:rsid w:val="00B64CC3"/>
    <w:rsid w:val="00B65EF1"/>
    <w:rsid w:val="00B667C5"/>
    <w:rsid w:val="00B67E51"/>
    <w:rsid w:val="00B67FC0"/>
    <w:rsid w:val="00B704CB"/>
    <w:rsid w:val="00B705D1"/>
    <w:rsid w:val="00B718B2"/>
    <w:rsid w:val="00B71F0A"/>
    <w:rsid w:val="00B7221F"/>
    <w:rsid w:val="00B73A32"/>
    <w:rsid w:val="00B73C36"/>
    <w:rsid w:val="00B74D33"/>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852"/>
    <w:rsid w:val="00B86576"/>
    <w:rsid w:val="00B869E4"/>
    <w:rsid w:val="00B87873"/>
    <w:rsid w:val="00B9097E"/>
    <w:rsid w:val="00B90FD9"/>
    <w:rsid w:val="00B93D8B"/>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A52"/>
    <w:rsid w:val="00BA4A56"/>
    <w:rsid w:val="00BA4FB5"/>
    <w:rsid w:val="00BA516E"/>
    <w:rsid w:val="00BA6D64"/>
    <w:rsid w:val="00BB03C5"/>
    <w:rsid w:val="00BB066A"/>
    <w:rsid w:val="00BB1556"/>
    <w:rsid w:val="00BB399B"/>
    <w:rsid w:val="00BB3BCB"/>
    <w:rsid w:val="00BB4CBA"/>
    <w:rsid w:val="00BB5613"/>
    <w:rsid w:val="00BB6430"/>
    <w:rsid w:val="00BB6A53"/>
    <w:rsid w:val="00BB6B31"/>
    <w:rsid w:val="00BC15A4"/>
    <w:rsid w:val="00BC35B5"/>
    <w:rsid w:val="00BC39FF"/>
    <w:rsid w:val="00BC4269"/>
    <w:rsid w:val="00BC5AC5"/>
    <w:rsid w:val="00BC5F50"/>
    <w:rsid w:val="00BC6C4E"/>
    <w:rsid w:val="00BC7320"/>
    <w:rsid w:val="00BC7455"/>
    <w:rsid w:val="00BD0E0B"/>
    <w:rsid w:val="00BD279D"/>
    <w:rsid w:val="00BD36FB"/>
    <w:rsid w:val="00BD3A92"/>
    <w:rsid w:val="00BD5A00"/>
    <w:rsid w:val="00BD5AE8"/>
    <w:rsid w:val="00BD5BB9"/>
    <w:rsid w:val="00BD5E3C"/>
    <w:rsid w:val="00BD64F8"/>
    <w:rsid w:val="00BD7C90"/>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54EA"/>
    <w:rsid w:val="00BF6172"/>
    <w:rsid w:val="00BF639F"/>
    <w:rsid w:val="00BF735F"/>
    <w:rsid w:val="00C0058C"/>
    <w:rsid w:val="00C011FD"/>
    <w:rsid w:val="00C022F3"/>
    <w:rsid w:val="00C02CCB"/>
    <w:rsid w:val="00C04139"/>
    <w:rsid w:val="00C041DD"/>
    <w:rsid w:val="00C042AF"/>
    <w:rsid w:val="00C0547A"/>
    <w:rsid w:val="00C06126"/>
    <w:rsid w:val="00C06C41"/>
    <w:rsid w:val="00C075D7"/>
    <w:rsid w:val="00C11121"/>
    <w:rsid w:val="00C11712"/>
    <w:rsid w:val="00C138D6"/>
    <w:rsid w:val="00C1424A"/>
    <w:rsid w:val="00C155B2"/>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600"/>
    <w:rsid w:val="00C344DF"/>
    <w:rsid w:val="00C355F0"/>
    <w:rsid w:val="00C35958"/>
    <w:rsid w:val="00C367B1"/>
    <w:rsid w:val="00C37A62"/>
    <w:rsid w:val="00C402BB"/>
    <w:rsid w:val="00C40EBA"/>
    <w:rsid w:val="00C42D5A"/>
    <w:rsid w:val="00C42D6F"/>
    <w:rsid w:val="00C4539D"/>
    <w:rsid w:val="00C45879"/>
    <w:rsid w:val="00C458AC"/>
    <w:rsid w:val="00C460F5"/>
    <w:rsid w:val="00C4727C"/>
    <w:rsid w:val="00C474FD"/>
    <w:rsid w:val="00C4791F"/>
    <w:rsid w:val="00C47F2E"/>
    <w:rsid w:val="00C51704"/>
    <w:rsid w:val="00C52735"/>
    <w:rsid w:val="00C52CA4"/>
    <w:rsid w:val="00C5442E"/>
    <w:rsid w:val="00C54BEB"/>
    <w:rsid w:val="00C5571D"/>
    <w:rsid w:val="00C55D04"/>
    <w:rsid w:val="00C55EA2"/>
    <w:rsid w:val="00C56631"/>
    <w:rsid w:val="00C604D9"/>
    <w:rsid w:val="00C613E6"/>
    <w:rsid w:val="00C61C41"/>
    <w:rsid w:val="00C62386"/>
    <w:rsid w:val="00C62543"/>
    <w:rsid w:val="00C6290F"/>
    <w:rsid w:val="00C63735"/>
    <w:rsid w:val="00C63C1A"/>
    <w:rsid w:val="00C64816"/>
    <w:rsid w:val="00C673DC"/>
    <w:rsid w:val="00C67B92"/>
    <w:rsid w:val="00C70CC2"/>
    <w:rsid w:val="00C716CA"/>
    <w:rsid w:val="00C7264B"/>
    <w:rsid w:val="00C73295"/>
    <w:rsid w:val="00C73639"/>
    <w:rsid w:val="00C73B5C"/>
    <w:rsid w:val="00C73C42"/>
    <w:rsid w:val="00C74002"/>
    <w:rsid w:val="00C74835"/>
    <w:rsid w:val="00C7493C"/>
    <w:rsid w:val="00C74A6E"/>
    <w:rsid w:val="00C774D3"/>
    <w:rsid w:val="00C77D4A"/>
    <w:rsid w:val="00C80227"/>
    <w:rsid w:val="00C8027C"/>
    <w:rsid w:val="00C806E9"/>
    <w:rsid w:val="00C809B9"/>
    <w:rsid w:val="00C81287"/>
    <w:rsid w:val="00C82EB4"/>
    <w:rsid w:val="00C83013"/>
    <w:rsid w:val="00C84DC4"/>
    <w:rsid w:val="00C854A8"/>
    <w:rsid w:val="00C85755"/>
    <w:rsid w:val="00C860CA"/>
    <w:rsid w:val="00C86957"/>
    <w:rsid w:val="00C90E8B"/>
    <w:rsid w:val="00C9170E"/>
    <w:rsid w:val="00C92086"/>
    <w:rsid w:val="00C92420"/>
    <w:rsid w:val="00C93080"/>
    <w:rsid w:val="00C950C5"/>
    <w:rsid w:val="00C95985"/>
    <w:rsid w:val="00C95DEA"/>
    <w:rsid w:val="00C95E7A"/>
    <w:rsid w:val="00C96D20"/>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E34"/>
    <w:rsid w:val="00CB11E0"/>
    <w:rsid w:val="00CB1F2F"/>
    <w:rsid w:val="00CB33D7"/>
    <w:rsid w:val="00CB3714"/>
    <w:rsid w:val="00CB3F18"/>
    <w:rsid w:val="00CB4DE2"/>
    <w:rsid w:val="00CB7C74"/>
    <w:rsid w:val="00CC004A"/>
    <w:rsid w:val="00CC1845"/>
    <w:rsid w:val="00CC1B29"/>
    <w:rsid w:val="00CC475F"/>
    <w:rsid w:val="00CC6082"/>
    <w:rsid w:val="00CC6341"/>
    <w:rsid w:val="00CC6C6E"/>
    <w:rsid w:val="00CC76E6"/>
    <w:rsid w:val="00CC7FD1"/>
    <w:rsid w:val="00CC7FFB"/>
    <w:rsid w:val="00CD01E6"/>
    <w:rsid w:val="00CD05C8"/>
    <w:rsid w:val="00CD06F2"/>
    <w:rsid w:val="00CD1A92"/>
    <w:rsid w:val="00CD1F55"/>
    <w:rsid w:val="00CD2A1A"/>
    <w:rsid w:val="00CD3945"/>
    <w:rsid w:val="00CD3E2D"/>
    <w:rsid w:val="00CD69CD"/>
    <w:rsid w:val="00CD6ED2"/>
    <w:rsid w:val="00CD7347"/>
    <w:rsid w:val="00CD7DBF"/>
    <w:rsid w:val="00CE0A18"/>
    <w:rsid w:val="00CE1A22"/>
    <w:rsid w:val="00CE271B"/>
    <w:rsid w:val="00CE271F"/>
    <w:rsid w:val="00CE2781"/>
    <w:rsid w:val="00CE320E"/>
    <w:rsid w:val="00CE33DA"/>
    <w:rsid w:val="00CE3BE7"/>
    <w:rsid w:val="00CE3C10"/>
    <w:rsid w:val="00CE4702"/>
    <w:rsid w:val="00CE4861"/>
    <w:rsid w:val="00CE5D62"/>
    <w:rsid w:val="00CE6634"/>
    <w:rsid w:val="00CE6EDE"/>
    <w:rsid w:val="00CE73F7"/>
    <w:rsid w:val="00CF0296"/>
    <w:rsid w:val="00CF0BD5"/>
    <w:rsid w:val="00CF374A"/>
    <w:rsid w:val="00CF3CCB"/>
    <w:rsid w:val="00CF5168"/>
    <w:rsid w:val="00CF62BB"/>
    <w:rsid w:val="00CF6DF5"/>
    <w:rsid w:val="00CF7357"/>
    <w:rsid w:val="00CF7811"/>
    <w:rsid w:val="00CF7880"/>
    <w:rsid w:val="00CF7AA4"/>
    <w:rsid w:val="00CF7CA9"/>
    <w:rsid w:val="00D0140B"/>
    <w:rsid w:val="00D020D2"/>
    <w:rsid w:val="00D0291E"/>
    <w:rsid w:val="00D038F2"/>
    <w:rsid w:val="00D045B1"/>
    <w:rsid w:val="00D051A3"/>
    <w:rsid w:val="00D0592B"/>
    <w:rsid w:val="00D10315"/>
    <w:rsid w:val="00D1115D"/>
    <w:rsid w:val="00D12684"/>
    <w:rsid w:val="00D13AF7"/>
    <w:rsid w:val="00D14BDC"/>
    <w:rsid w:val="00D1547D"/>
    <w:rsid w:val="00D15834"/>
    <w:rsid w:val="00D15D1D"/>
    <w:rsid w:val="00D16094"/>
    <w:rsid w:val="00D16366"/>
    <w:rsid w:val="00D169F6"/>
    <w:rsid w:val="00D17D34"/>
    <w:rsid w:val="00D20A32"/>
    <w:rsid w:val="00D233A3"/>
    <w:rsid w:val="00D2389D"/>
    <w:rsid w:val="00D24B5B"/>
    <w:rsid w:val="00D24BA4"/>
    <w:rsid w:val="00D25335"/>
    <w:rsid w:val="00D25C6F"/>
    <w:rsid w:val="00D25D74"/>
    <w:rsid w:val="00D2660D"/>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F02"/>
    <w:rsid w:val="00D56017"/>
    <w:rsid w:val="00D56595"/>
    <w:rsid w:val="00D56DFE"/>
    <w:rsid w:val="00D60117"/>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2B2E"/>
    <w:rsid w:val="00D74B6B"/>
    <w:rsid w:val="00D75371"/>
    <w:rsid w:val="00D754BD"/>
    <w:rsid w:val="00D760A8"/>
    <w:rsid w:val="00D76CB8"/>
    <w:rsid w:val="00D7703B"/>
    <w:rsid w:val="00D77A26"/>
    <w:rsid w:val="00D80332"/>
    <w:rsid w:val="00D80C65"/>
    <w:rsid w:val="00D8495E"/>
    <w:rsid w:val="00D87513"/>
    <w:rsid w:val="00D9074A"/>
    <w:rsid w:val="00D9097D"/>
    <w:rsid w:val="00D926B6"/>
    <w:rsid w:val="00D93354"/>
    <w:rsid w:val="00D946A8"/>
    <w:rsid w:val="00D949C7"/>
    <w:rsid w:val="00D94DF0"/>
    <w:rsid w:val="00D94E69"/>
    <w:rsid w:val="00D952E4"/>
    <w:rsid w:val="00D95376"/>
    <w:rsid w:val="00D95B22"/>
    <w:rsid w:val="00D96AB3"/>
    <w:rsid w:val="00DA056C"/>
    <w:rsid w:val="00DA282F"/>
    <w:rsid w:val="00DA32E6"/>
    <w:rsid w:val="00DA32F7"/>
    <w:rsid w:val="00DA5655"/>
    <w:rsid w:val="00DA6E41"/>
    <w:rsid w:val="00DA7113"/>
    <w:rsid w:val="00DA758F"/>
    <w:rsid w:val="00DA7B9F"/>
    <w:rsid w:val="00DB227D"/>
    <w:rsid w:val="00DB2997"/>
    <w:rsid w:val="00DB3263"/>
    <w:rsid w:val="00DB6C9F"/>
    <w:rsid w:val="00DB6D92"/>
    <w:rsid w:val="00DB6EE7"/>
    <w:rsid w:val="00DB7520"/>
    <w:rsid w:val="00DC0462"/>
    <w:rsid w:val="00DC0A8A"/>
    <w:rsid w:val="00DC0CBC"/>
    <w:rsid w:val="00DC1800"/>
    <w:rsid w:val="00DC1A2A"/>
    <w:rsid w:val="00DC32FA"/>
    <w:rsid w:val="00DC38F8"/>
    <w:rsid w:val="00DC57BD"/>
    <w:rsid w:val="00DC5EEC"/>
    <w:rsid w:val="00DC67AC"/>
    <w:rsid w:val="00DC6D5F"/>
    <w:rsid w:val="00DC7503"/>
    <w:rsid w:val="00DC7B6E"/>
    <w:rsid w:val="00DD0B00"/>
    <w:rsid w:val="00DD2EEA"/>
    <w:rsid w:val="00DD350D"/>
    <w:rsid w:val="00DD3B19"/>
    <w:rsid w:val="00DD4216"/>
    <w:rsid w:val="00DD4F6E"/>
    <w:rsid w:val="00DD50DD"/>
    <w:rsid w:val="00DD5AE1"/>
    <w:rsid w:val="00DE151B"/>
    <w:rsid w:val="00DE1F2B"/>
    <w:rsid w:val="00DE274C"/>
    <w:rsid w:val="00DE287D"/>
    <w:rsid w:val="00DE2A8B"/>
    <w:rsid w:val="00DE3DFB"/>
    <w:rsid w:val="00DE4090"/>
    <w:rsid w:val="00DE44BB"/>
    <w:rsid w:val="00DE4A17"/>
    <w:rsid w:val="00DE4B78"/>
    <w:rsid w:val="00DE5003"/>
    <w:rsid w:val="00DE54BE"/>
    <w:rsid w:val="00DE60A2"/>
    <w:rsid w:val="00DE7612"/>
    <w:rsid w:val="00DE7727"/>
    <w:rsid w:val="00DE78A6"/>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5016"/>
    <w:rsid w:val="00E07787"/>
    <w:rsid w:val="00E10018"/>
    <w:rsid w:val="00E10F6B"/>
    <w:rsid w:val="00E119DC"/>
    <w:rsid w:val="00E129DE"/>
    <w:rsid w:val="00E12CD3"/>
    <w:rsid w:val="00E12F74"/>
    <w:rsid w:val="00E139CA"/>
    <w:rsid w:val="00E147FD"/>
    <w:rsid w:val="00E15C46"/>
    <w:rsid w:val="00E16B7B"/>
    <w:rsid w:val="00E16BCC"/>
    <w:rsid w:val="00E16F1D"/>
    <w:rsid w:val="00E210C8"/>
    <w:rsid w:val="00E214EB"/>
    <w:rsid w:val="00E22D5C"/>
    <w:rsid w:val="00E232BC"/>
    <w:rsid w:val="00E234D2"/>
    <w:rsid w:val="00E239CD"/>
    <w:rsid w:val="00E241B2"/>
    <w:rsid w:val="00E26C40"/>
    <w:rsid w:val="00E26EF6"/>
    <w:rsid w:val="00E30D80"/>
    <w:rsid w:val="00E3131F"/>
    <w:rsid w:val="00E319C5"/>
    <w:rsid w:val="00E31B55"/>
    <w:rsid w:val="00E324CC"/>
    <w:rsid w:val="00E34407"/>
    <w:rsid w:val="00E3467F"/>
    <w:rsid w:val="00E34F8C"/>
    <w:rsid w:val="00E35AEE"/>
    <w:rsid w:val="00E35FEA"/>
    <w:rsid w:val="00E36AC7"/>
    <w:rsid w:val="00E373AB"/>
    <w:rsid w:val="00E413B8"/>
    <w:rsid w:val="00E41CD1"/>
    <w:rsid w:val="00E42AB2"/>
    <w:rsid w:val="00E42AC9"/>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CD2"/>
    <w:rsid w:val="00E67D48"/>
    <w:rsid w:val="00E71A7C"/>
    <w:rsid w:val="00E71C79"/>
    <w:rsid w:val="00E725F7"/>
    <w:rsid w:val="00E7382B"/>
    <w:rsid w:val="00E73AA2"/>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C54"/>
    <w:rsid w:val="00E86376"/>
    <w:rsid w:val="00E86828"/>
    <w:rsid w:val="00E86925"/>
    <w:rsid w:val="00E86989"/>
    <w:rsid w:val="00E87423"/>
    <w:rsid w:val="00E901C9"/>
    <w:rsid w:val="00E91C6C"/>
    <w:rsid w:val="00E922A3"/>
    <w:rsid w:val="00E9276F"/>
    <w:rsid w:val="00E955BC"/>
    <w:rsid w:val="00E95C8C"/>
    <w:rsid w:val="00E9707A"/>
    <w:rsid w:val="00E9713D"/>
    <w:rsid w:val="00E973A9"/>
    <w:rsid w:val="00EA1FBE"/>
    <w:rsid w:val="00EA251F"/>
    <w:rsid w:val="00EA27D2"/>
    <w:rsid w:val="00EA6D06"/>
    <w:rsid w:val="00EB08DC"/>
    <w:rsid w:val="00EB137A"/>
    <w:rsid w:val="00EB2203"/>
    <w:rsid w:val="00EB23D6"/>
    <w:rsid w:val="00EB3AB2"/>
    <w:rsid w:val="00EB3BD5"/>
    <w:rsid w:val="00EB4128"/>
    <w:rsid w:val="00EB4CC3"/>
    <w:rsid w:val="00EB52E7"/>
    <w:rsid w:val="00EB5621"/>
    <w:rsid w:val="00EB63D8"/>
    <w:rsid w:val="00EB6FF9"/>
    <w:rsid w:val="00EB79D6"/>
    <w:rsid w:val="00EB7FA8"/>
    <w:rsid w:val="00EC0520"/>
    <w:rsid w:val="00EC0632"/>
    <w:rsid w:val="00EC3290"/>
    <w:rsid w:val="00EC355E"/>
    <w:rsid w:val="00EC41BD"/>
    <w:rsid w:val="00EC586C"/>
    <w:rsid w:val="00EC7C1B"/>
    <w:rsid w:val="00ED00C2"/>
    <w:rsid w:val="00ED17A9"/>
    <w:rsid w:val="00ED58D4"/>
    <w:rsid w:val="00ED5D30"/>
    <w:rsid w:val="00ED64B0"/>
    <w:rsid w:val="00ED7E42"/>
    <w:rsid w:val="00EE07AE"/>
    <w:rsid w:val="00EE12EC"/>
    <w:rsid w:val="00EE1449"/>
    <w:rsid w:val="00EE21FF"/>
    <w:rsid w:val="00EE39D6"/>
    <w:rsid w:val="00EE41D1"/>
    <w:rsid w:val="00EE4A13"/>
    <w:rsid w:val="00EE4CB7"/>
    <w:rsid w:val="00EE5C23"/>
    <w:rsid w:val="00EE678D"/>
    <w:rsid w:val="00EE69DC"/>
    <w:rsid w:val="00EE7D34"/>
    <w:rsid w:val="00EE7D43"/>
    <w:rsid w:val="00EF029E"/>
    <w:rsid w:val="00EF0929"/>
    <w:rsid w:val="00EF137B"/>
    <w:rsid w:val="00EF18E8"/>
    <w:rsid w:val="00EF1C97"/>
    <w:rsid w:val="00EF2310"/>
    <w:rsid w:val="00EF236D"/>
    <w:rsid w:val="00EF2E8F"/>
    <w:rsid w:val="00EF31E3"/>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AE3"/>
    <w:rsid w:val="00F076F4"/>
    <w:rsid w:val="00F0793A"/>
    <w:rsid w:val="00F10B16"/>
    <w:rsid w:val="00F12DAD"/>
    <w:rsid w:val="00F136F7"/>
    <w:rsid w:val="00F1450A"/>
    <w:rsid w:val="00F15201"/>
    <w:rsid w:val="00F15345"/>
    <w:rsid w:val="00F15D7D"/>
    <w:rsid w:val="00F1617C"/>
    <w:rsid w:val="00F207D5"/>
    <w:rsid w:val="00F20A47"/>
    <w:rsid w:val="00F20F18"/>
    <w:rsid w:val="00F215A3"/>
    <w:rsid w:val="00F2190B"/>
    <w:rsid w:val="00F236D4"/>
    <w:rsid w:val="00F23AF6"/>
    <w:rsid w:val="00F2401C"/>
    <w:rsid w:val="00F2412F"/>
    <w:rsid w:val="00F251AB"/>
    <w:rsid w:val="00F2536F"/>
    <w:rsid w:val="00F25411"/>
    <w:rsid w:val="00F254D3"/>
    <w:rsid w:val="00F25C3B"/>
    <w:rsid w:val="00F25D98"/>
    <w:rsid w:val="00F261D9"/>
    <w:rsid w:val="00F300AE"/>
    <w:rsid w:val="00F300FB"/>
    <w:rsid w:val="00F30963"/>
    <w:rsid w:val="00F30AC8"/>
    <w:rsid w:val="00F31C90"/>
    <w:rsid w:val="00F32807"/>
    <w:rsid w:val="00F340F4"/>
    <w:rsid w:val="00F343F7"/>
    <w:rsid w:val="00F34406"/>
    <w:rsid w:val="00F34408"/>
    <w:rsid w:val="00F35D12"/>
    <w:rsid w:val="00F414C4"/>
    <w:rsid w:val="00F415B7"/>
    <w:rsid w:val="00F4225E"/>
    <w:rsid w:val="00F42729"/>
    <w:rsid w:val="00F42BE7"/>
    <w:rsid w:val="00F43127"/>
    <w:rsid w:val="00F43243"/>
    <w:rsid w:val="00F434A7"/>
    <w:rsid w:val="00F438DD"/>
    <w:rsid w:val="00F44146"/>
    <w:rsid w:val="00F44149"/>
    <w:rsid w:val="00F44A58"/>
    <w:rsid w:val="00F45052"/>
    <w:rsid w:val="00F4653B"/>
    <w:rsid w:val="00F475D5"/>
    <w:rsid w:val="00F476A5"/>
    <w:rsid w:val="00F47A89"/>
    <w:rsid w:val="00F50F2A"/>
    <w:rsid w:val="00F53EBD"/>
    <w:rsid w:val="00F5423E"/>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694"/>
    <w:rsid w:val="00F63C33"/>
    <w:rsid w:val="00F646A7"/>
    <w:rsid w:val="00F64EDF"/>
    <w:rsid w:val="00F672B0"/>
    <w:rsid w:val="00F67AA6"/>
    <w:rsid w:val="00F711EA"/>
    <w:rsid w:val="00F7148A"/>
    <w:rsid w:val="00F717A0"/>
    <w:rsid w:val="00F72697"/>
    <w:rsid w:val="00F73D02"/>
    <w:rsid w:val="00F73F7F"/>
    <w:rsid w:val="00F74CE3"/>
    <w:rsid w:val="00F75BCF"/>
    <w:rsid w:val="00F75C77"/>
    <w:rsid w:val="00F767E5"/>
    <w:rsid w:val="00F76A6F"/>
    <w:rsid w:val="00F7725B"/>
    <w:rsid w:val="00F77268"/>
    <w:rsid w:val="00F773C7"/>
    <w:rsid w:val="00F77AE1"/>
    <w:rsid w:val="00F80276"/>
    <w:rsid w:val="00F80DBD"/>
    <w:rsid w:val="00F81236"/>
    <w:rsid w:val="00F81931"/>
    <w:rsid w:val="00F824CF"/>
    <w:rsid w:val="00F830A5"/>
    <w:rsid w:val="00F83368"/>
    <w:rsid w:val="00F834DD"/>
    <w:rsid w:val="00F84699"/>
    <w:rsid w:val="00F84C75"/>
    <w:rsid w:val="00F858AF"/>
    <w:rsid w:val="00F858D0"/>
    <w:rsid w:val="00F86253"/>
    <w:rsid w:val="00F868E5"/>
    <w:rsid w:val="00F86C16"/>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A096A"/>
    <w:rsid w:val="00FA0A88"/>
    <w:rsid w:val="00FA1699"/>
    <w:rsid w:val="00FA1FA1"/>
    <w:rsid w:val="00FA2354"/>
    <w:rsid w:val="00FA24AC"/>
    <w:rsid w:val="00FA2A33"/>
    <w:rsid w:val="00FA2CCD"/>
    <w:rsid w:val="00FA4654"/>
    <w:rsid w:val="00FA5242"/>
    <w:rsid w:val="00FA62B3"/>
    <w:rsid w:val="00FA65A1"/>
    <w:rsid w:val="00FA69E5"/>
    <w:rsid w:val="00FA7DC8"/>
    <w:rsid w:val="00FB0267"/>
    <w:rsid w:val="00FB0633"/>
    <w:rsid w:val="00FB075F"/>
    <w:rsid w:val="00FB0EC4"/>
    <w:rsid w:val="00FB11EF"/>
    <w:rsid w:val="00FB1BB8"/>
    <w:rsid w:val="00FB2853"/>
    <w:rsid w:val="00FB3D40"/>
    <w:rsid w:val="00FB3FF4"/>
    <w:rsid w:val="00FB4E84"/>
    <w:rsid w:val="00FB575F"/>
    <w:rsid w:val="00FB5762"/>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7619"/>
    <w:rsid w:val="00FC7ABA"/>
    <w:rsid w:val="00FD0280"/>
    <w:rsid w:val="00FD09D6"/>
    <w:rsid w:val="00FD12EB"/>
    <w:rsid w:val="00FD2A85"/>
    <w:rsid w:val="00FD2EF1"/>
    <w:rsid w:val="00FD4009"/>
    <w:rsid w:val="00FD41F9"/>
    <w:rsid w:val="00FD46A2"/>
    <w:rsid w:val="00FD4BE1"/>
    <w:rsid w:val="00FD5CF7"/>
    <w:rsid w:val="00FD7F6D"/>
    <w:rsid w:val="00FE174A"/>
    <w:rsid w:val="00FE197B"/>
    <w:rsid w:val="00FE29A6"/>
    <w:rsid w:val="00FE33AC"/>
    <w:rsid w:val="00FE38F2"/>
    <w:rsid w:val="00FE4872"/>
    <w:rsid w:val="00FE49B8"/>
    <w:rsid w:val="00FE4A78"/>
    <w:rsid w:val="00FE536E"/>
    <w:rsid w:val="00FE55FE"/>
    <w:rsid w:val="00FE719B"/>
    <w:rsid w:val="00FE7A7B"/>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D61BC185-7D80-4FAD-8A23-E0A50E0CA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621"/>
    <w:pPr>
      <w:spacing w:after="180"/>
    </w:pPr>
    <w:rPr>
      <w:rFonts w:eastAsia="宋体"/>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宋体"/>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List4"/>
    <w:link w:val="B4Char"/>
  </w:style>
  <w:style w:type="character" w:customStyle="1" w:styleId="B4Char">
    <w:name w:val="B4 Char"/>
    <w:link w:val="B4"/>
    <w:rsid w:val="00415963"/>
    <w:rPr>
      <w:rFonts w:eastAsia="宋体"/>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宋体"/>
      <w:color w:val="0000FF"/>
      <w:u w:val="single"/>
      <w:lang w:val="en-US" w:eastAsia="zh-CN" w:bidi="ar-SA"/>
    </w:rPr>
  </w:style>
  <w:style w:type="character" w:styleId="CommentReference">
    <w:name w:val="annotation reference"/>
    <w:uiPriority w:val="99"/>
    <w:rPr>
      <w:rFonts w:eastAsia="宋体"/>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DefaultParagraphFont"/>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宋体"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宋体" w:hAnsi="宋体" w:cs="宋体"/>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rsid w:val="004D14E6"/>
    <w:rPr>
      <w:rFonts w:eastAsia="宋体"/>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宋体"/>
      <w:sz w:val="24"/>
      <w:szCs w:val="24"/>
      <w:lang w:val="en-US" w:eastAsia="en-US" w:bidi="ar-SA"/>
    </w:rPr>
  </w:style>
  <w:style w:type="character" w:customStyle="1" w:styleId="EQChar">
    <w:name w:val="EQ Char"/>
    <w:link w:val="EQ"/>
    <w:rsid w:val="003934B4"/>
    <w:rPr>
      <w:rFonts w:eastAsia="宋体"/>
      <w:noProof/>
      <w:lang w:val="en-GB" w:eastAsia="en-US"/>
    </w:rPr>
  </w:style>
  <w:style w:type="character" w:customStyle="1" w:styleId="TACChar">
    <w:name w:val="TAC Char"/>
    <w:link w:val="TAC"/>
    <w:qFormat/>
    <w:rsid w:val="00364423"/>
    <w:rPr>
      <w:rFonts w:ascii="Arial" w:eastAsia="宋体" w:hAnsi="Arial"/>
      <w:sz w:val="18"/>
      <w:lang w:val="en-GB" w:eastAsia="en-US"/>
    </w:rPr>
  </w:style>
  <w:style w:type="character" w:customStyle="1" w:styleId="TAHCar">
    <w:name w:val="TAH Car"/>
    <w:link w:val="TAH"/>
    <w:qFormat/>
    <w:rsid w:val="00364423"/>
    <w:rPr>
      <w:rFonts w:ascii="Arial" w:eastAsia="宋体"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宋体"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basedOn w:val="Normal"/>
    <w:uiPriority w:val="34"/>
    <w:qFormat/>
    <w:rsid w:val="00C82EB4"/>
    <w:pPr>
      <w:spacing w:after="0"/>
      <w:ind w:firstLineChars="200" w:firstLine="420"/>
    </w:pPr>
    <w:rPr>
      <w:rFonts w:ascii="宋体" w:hAnsi="宋体" w:cs="宋体"/>
      <w:sz w:val="24"/>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宋体"/>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宋体"/>
      <w:lang w:val="en-GB" w:eastAsia="en-US"/>
    </w:rPr>
  </w:style>
  <w:style w:type="character" w:customStyle="1" w:styleId="BalloonTextChar">
    <w:name w:val="Balloon Text Char"/>
    <w:link w:val="BalloonText"/>
    <w:rsid w:val="00B1158E"/>
    <w:rPr>
      <w:rFonts w:ascii="Tahoma" w:eastAsia="宋体" w:hAnsi="Tahoma" w:cs="Tahoma"/>
      <w:sz w:val="16"/>
      <w:szCs w:val="16"/>
      <w:lang w:val="en-GB" w:eastAsia="en-US"/>
    </w:rPr>
  </w:style>
  <w:style w:type="character" w:customStyle="1" w:styleId="CommentSubjectChar">
    <w:name w:val="Comment Subject Char"/>
    <w:link w:val="CommentSubject"/>
    <w:rsid w:val="00B1158E"/>
    <w:rPr>
      <w:rFonts w:eastAsia="宋体"/>
      <w:b/>
      <w:bCs/>
      <w:lang w:val="en-GB" w:eastAsia="en-US"/>
    </w:rPr>
  </w:style>
  <w:style w:type="character" w:customStyle="1" w:styleId="DocumentMapChar">
    <w:name w:val="Document Map Char"/>
    <w:link w:val="DocumentMap"/>
    <w:rsid w:val="00B1158E"/>
    <w:rPr>
      <w:rFonts w:ascii="Tahoma" w:eastAsia="宋体"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宋体"/>
      <w:lang w:val="en-GB" w:eastAsia="en-GB" w:bidi="ar-SA"/>
    </w:rPr>
  </w:style>
  <w:style w:type="character" w:customStyle="1" w:styleId="EXChar">
    <w:name w:val="EX Char"/>
    <w:link w:val="EX"/>
    <w:locked/>
    <w:rsid w:val="00B1158E"/>
    <w:rPr>
      <w:rFonts w:eastAsia="宋体"/>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宋体"/>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宋体"/>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
    <w:name w:val="Unresolved Mention"/>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宋体"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BD442-0DDA-4FA8-8987-C05A5C467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976</Words>
  <Characters>5567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6530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Huawei</cp:lastModifiedBy>
  <cp:revision>6</cp:revision>
  <cp:lastPrinted>2009-04-22T01:01:00Z</cp:lastPrinted>
  <dcterms:created xsi:type="dcterms:W3CDTF">2020-08-07T10:59:00Z</dcterms:created>
  <dcterms:modified xsi:type="dcterms:W3CDTF">2020-08-07T12:00:00Z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(3)EmLU+RLDctfjAqyPRzZFS1MNYu4ZmHfFb6Lxd4Hjw0dcgWEkD09MElTk4/HxqGWvR/0DqqTz
dl//YdHggcfhnPkgn25XMlCxREpDmbgiRgOnRNSMa/346RA0oYqNwPxvdhmo62OnGoG6ToZW
jAMI+UbUjwI8ZH3ATCD7TDNo/4dAIq77fH3ENZkuH9eKbBa4K9DX8j5sjpGOGZVq6kGcV4tI
jhZX4TS45LJN6jhqaL</vt:lpwstr>
  </property>
  <property fmtid="{D5CDD505-2E9C-101B-9397-08002B2CF9AE}" pid="17" name="_2015_ms_pID_725343_00">
    <vt:lpwstr>_2015_ms_pID_725343</vt:lpwstr>
  </property>
  <property fmtid="{D5CDD505-2E9C-101B-9397-08002B2CF9AE}" pid="18" name="_2015_ms_pID_7253431">
    <vt:lpwstr>dYSJ9VUrJ3Ir4GQbwMuqTA9rP6UmFIFxDugkvEpJfW3xLtwzqXvDJx
kmp3JO8VL0aL0fWamHo/J+8PtKAeq5Tg2sQ5UXJXURYDQgSQOyXwrwceZu0fx/tIZ9Ju6pik
Mc7dHHjbEE1jIssbqdfnLMfZyhWrDXLdrf6W8Rvhy9DKNFcQJXJmOffEz4mQA0sP/vHBNhXl
TPUTFnOr28woL+oxCjEuhQdeDrQvvVbbWWgB</vt:lpwstr>
  </property>
  <property fmtid="{D5CDD505-2E9C-101B-9397-08002B2CF9AE}" pid="19" name="_2015_ms_pID_7253431_00">
    <vt:lpwstr>_2015_ms_pID_7253431</vt:lpwstr>
  </property>
  <property fmtid="{D5CDD505-2E9C-101B-9397-08002B2CF9AE}" pid="20" name="_2015_ms_pID_7253432">
    <vt:lpwstr>JA2jdRrQeck54I/tZlEXJcWlmjMAOUynggoW
WGDsd0r+WrvRU+pjpmuMHhI6wofSC4hWFmxTFUpTXehs9xu3jL8=</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